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3B6A3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2D65D0CA"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360799F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A9941B" w14:textId="77777777" w:rsidR="00642EFE" w:rsidRPr="004447C3" w:rsidRDefault="00642EFE" w:rsidP="00B46D58">
      <w:pPr>
        <w:pStyle w:val="BodyTextIndent"/>
        <w:widowControl w:val="0"/>
        <w:spacing w:after="160" w:line="240" w:lineRule="auto"/>
        <w:ind w:firstLine="0"/>
        <w:jc w:val="center"/>
        <w:rPr>
          <w:rFonts w:ascii="GHEA Grapalat" w:hAnsi="GHEA Grapalat"/>
          <w:i w:val="0"/>
          <w:sz w:val="24"/>
          <w:szCs w:val="24"/>
        </w:rPr>
      </w:pPr>
      <w:r w:rsidRPr="004447C3">
        <w:rPr>
          <w:rFonts w:ascii="GHEA Grapalat" w:hAnsi="GHEA Grapalat"/>
          <w:i w:val="0"/>
          <w:sz w:val="24"/>
          <w:szCs w:val="24"/>
        </w:rPr>
        <w:t xml:space="preserve">ОБ </w:t>
      </w:r>
      <w:r w:rsidR="00D75A5D" w:rsidRPr="004447C3">
        <w:rPr>
          <w:rFonts w:ascii="GHEA Grapalat" w:hAnsi="GHEA Grapalat"/>
          <w:i w:val="0"/>
          <w:sz w:val="24"/>
          <w:szCs w:val="24"/>
        </w:rPr>
        <w:t>КОТИРОВК</w:t>
      </w:r>
      <w:r w:rsidR="00D75A5D" w:rsidRPr="004447C3">
        <w:rPr>
          <w:rFonts w:ascii="GHEA Grapalat" w:hAnsi="GHEA Grapalat"/>
          <w:i w:val="0"/>
          <w:sz w:val="24"/>
          <w:szCs w:val="24"/>
          <w:lang w:val="en-US"/>
        </w:rPr>
        <w:t>E</w:t>
      </w:r>
      <w:r w:rsidR="00D75A5D" w:rsidRPr="004447C3">
        <w:rPr>
          <w:rFonts w:ascii="GHEA Grapalat" w:hAnsi="GHEA Grapalat"/>
          <w:i w:val="0"/>
          <w:sz w:val="24"/>
          <w:szCs w:val="24"/>
        </w:rPr>
        <w:t xml:space="preserve"> </w:t>
      </w:r>
      <w:r w:rsidRPr="004447C3">
        <w:rPr>
          <w:rFonts w:ascii="GHEA Grapalat" w:hAnsi="GHEA Grapalat"/>
          <w:i w:val="0"/>
          <w:sz w:val="24"/>
          <w:szCs w:val="24"/>
        </w:rPr>
        <w:t>КОНКУРСЕ</w:t>
      </w:r>
      <w:r w:rsidR="00BA7128" w:rsidRPr="004447C3">
        <w:rPr>
          <w:rStyle w:val="FootnoteReference"/>
          <w:rFonts w:ascii="GHEA Grapalat" w:hAnsi="GHEA Grapalat"/>
          <w:i w:val="0"/>
          <w:sz w:val="24"/>
          <w:szCs w:val="24"/>
        </w:rPr>
        <w:footnoteReference w:customMarkFollows="1" w:id="1"/>
        <w:t>*</w:t>
      </w:r>
    </w:p>
    <w:p w14:paraId="70A3BCAD" w14:textId="77777777" w:rsidR="00642EFE" w:rsidRPr="004447C3" w:rsidRDefault="00D75A5D" w:rsidP="00B46D58">
      <w:pPr>
        <w:pStyle w:val="BodyTextIndent"/>
        <w:widowControl w:val="0"/>
        <w:spacing w:after="160" w:line="240" w:lineRule="auto"/>
        <w:ind w:firstLine="0"/>
        <w:jc w:val="center"/>
        <w:rPr>
          <w:rFonts w:ascii="GHEA Grapalat" w:hAnsi="GHEA Grapalat"/>
          <w:i w:val="0"/>
          <w:sz w:val="24"/>
          <w:szCs w:val="24"/>
        </w:rPr>
      </w:pPr>
      <w:r w:rsidRPr="004447C3">
        <w:rPr>
          <w:rFonts w:ascii="GHEA Grapalat" w:hAnsi="GHEA Grapalat"/>
          <w:i w:val="0"/>
          <w:sz w:val="24"/>
          <w:szCs w:val="24"/>
        </w:rPr>
        <w:t>Процесс закупок организуется в соответствии с частью 6 статьи 15 Закона РА «О закупках».</w:t>
      </w:r>
    </w:p>
    <w:p w14:paraId="548A3620" w14:textId="6B0DBE17" w:rsidR="0091042F" w:rsidRPr="004447C3" w:rsidRDefault="00642EFE" w:rsidP="00B46D58">
      <w:pPr>
        <w:pStyle w:val="BodyTextIndent"/>
        <w:widowControl w:val="0"/>
        <w:spacing w:after="160" w:line="240" w:lineRule="auto"/>
        <w:ind w:firstLine="0"/>
        <w:jc w:val="center"/>
        <w:rPr>
          <w:rFonts w:ascii="GHEA Grapalat" w:hAnsi="GHEA Grapalat"/>
          <w:i w:val="0"/>
          <w:sz w:val="24"/>
          <w:szCs w:val="24"/>
        </w:rPr>
      </w:pPr>
      <w:r w:rsidRPr="004447C3">
        <w:rPr>
          <w:rFonts w:ascii="GHEA Grapalat" w:hAnsi="GHEA Grapalat"/>
          <w:i w:val="0"/>
          <w:sz w:val="24"/>
          <w:szCs w:val="24"/>
        </w:rPr>
        <w:t xml:space="preserve">Настоящий текст объявления утвержден Решением </w:t>
      </w:r>
      <w:r w:rsidR="00417E48" w:rsidRPr="004447C3">
        <w:rPr>
          <w:rFonts w:ascii="GHEA Grapalat" w:hAnsi="GHEA Grapalat"/>
          <w:i w:val="0"/>
          <w:sz w:val="24"/>
          <w:szCs w:val="24"/>
        </w:rPr>
        <w:t xml:space="preserve">Оценочной </w:t>
      </w:r>
      <w:r w:rsidRPr="004447C3">
        <w:rPr>
          <w:rFonts w:ascii="GHEA Grapalat" w:hAnsi="GHEA Grapalat"/>
          <w:i w:val="0"/>
          <w:sz w:val="24"/>
          <w:szCs w:val="24"/>
        </w:rPr>
        <w:t>Комиссии от "</w:t>
      </w:r>
      <w:r w:rsidR="00414FDD" w:rsidRPr="00414FDD">
        <w:rPr>
          <w:rFonts w:ascii="GHEA Grapalat" w:hAnsi="GHEA Grapalat"/>
          <w:i w:val="0"/>
          <w:sz w:val="24"/>
          <w:szCs w:val="24"/>
        </w:rPr>
        <w:t>26</w:t>
      </w:r>
      <w:r w:rsidRPr="004447C3">
        <w:rPr>
          <w:rFonts w:ascii="GHEA Grapalat" w:hAnsi="GHEA Grapalat"/>
          <w:i w:val="0"/>
          <w:sz w:val="24"/>
          <w:szCs w:val="24"/>
        </w:rPr>
        <w:t>" "</w:t>
      </w:r>
      <w:r w:rsidR="00D75A5D" w:rsidRPr="004447C3">
        <w:rPr>
          <w:rFonts w:ascii="GHEA Grapalat" w:hAnsi="GHEA Grapalat"/>
          <w:i w:val="0"/>
          <w:sz w:val="24"/>
          <w:szCs w:val="24"/>
        </w:rPr>
        <w:t>0</w:t>
      </w:r>
      <w:r w:rsidR="007757EB">
        <w:rPr>
          <w:rFonts w:ascii="GHEA Grapalat" w:hAnsi="GHEA Grapalat"/>
          <w:i w:val="0"/>
          <w:sz w:val="24"/>
          <w:szCs w:val="24"/>
          <w:lang w:val="hy-AM"/>
        </w:rPr>
        <w:t>9</w:t>
      </w:r>
      <w:r w:rsidRPr="004447C3">
        <w:rPr>
          <w:rFonts w:ascii="GHEA Grapalat" w:hAnsi="GHEA Grapalat"/>
          <w:i w:val="0"/>
          <w:sz w:val="24"/>
          <w:szCs w:val="24"/>
        </w:rPr>
        <w:t>" 20</w:t>
      </w:r>
      <w:r w:rsidR="00D75A5D" w:rsidRPr="004447C3">
        <w:rPr>
          <w:rFonts w:ascii="GHEA Grapalat" w:hAnsi="GHEA Grapalat"/>
          <w:i w:val="0"/>
          <w:sz w:val="24"/>
          <w:szCs w:val="24"/>
        </w:rPr>
        <w:t>25</w:t>
      </w:r>
      <w:r w:rsidR="00AA7117" w:rsidRPr="004447C3">
        <w:rPr>
          <w:rFonts w:ascii="GHEA Grapalat" w:hAnsi="GHEA Grapalat"/>
          <w:i w:val="0"/>
          <w:sz w:val="24"/>
          <w:szCs w:val="24"/>
        </w:rPr>
        <w:t xml:space="preserve"> </w:t>
      </w:r>
      <w:r w:rsidRPr="004447C3">
        <w:rPr>
          <w:rFonts w:ascii="GHEA Grapalat" w:hAnsi="GHEA Grapalat"/>
          <w:i w:val="0"/>
          <w:sz w:val="24"/>
          <w:szCs w:val="24"/>
        </w:rPr>
        <w:t>года "</w:t>
      </w:r>
      <w:r w:rsidR="00D75A5D" w:rsidRPr="004447C3">
        <w:rPr>
          <w:rFonts w:ascii="GHEA Grapalat" w:hAnsi="GHEA Grapalat"/>
          <w:i w:val="0"/>
          <w:sz w:val="24"/>
          <w:szCs w:val="24"/>
        </w:rPr>
        <w:t>1</w:t>
      </w:r>
      <w:r w:rsidRPr="004447C3">
        <w:rPr>
          <w:rFonts w:ascii="GHEA Grapalat" w:hAnsi="GHEA Grapalat"/>
          <w:i w:val="0"/>
          <w:sz w:val="24"/>
          <w:szCs w:val="24"/>
        </w:rPr>
        <w:t xml:space="preserve">" </w:t>
      </w:r>
    </w:p>
    <w:p w14:paraId="554B5E70" w14:textId="77777777" w:rsidR="0091042F" w:rsidRPr="004447C3" w:rsidRDefault="0006703E" w:rsidP="00B46D58">
      <w:pPr>
        <w:pStyle w:val="BodyTextIndent"/>
        <w:widowControl w:val="0"/>
        <w:spacing w:after="160" w:line="240" w:lineRule="auto"/>
        <w:ind w:firstLine="0"/>
        <w:jc w:val="center"/>
        <w:rPr>
          <w:rFonts w:ascii="GHEA Grapalat" w:hAnsi="GHEA Grapalat"/>
          <w:i w:val="0"/>
          <w:sz w:val="24"/>
          <w:szCs w:val="24"/>
        </w:rPr>
      </w:pPr>
      <w:r w:rsidRPr="004447C3">
        <w:rPr>
          <w:rFonts w:ascii="GHEA Grapalat" w:hAnsi="GHEA Grapalat"/>
          <w:i w:val="0"/>
          <w:sz w:val="24"/>
          <w:szCs w:val="24"/>
        </w:rPr>
        <w:t xml:space="preserve">Код </w:t>
      </w:r>
      <w:r w:rsidR="00417E48" w:rsidRPr="004447C3">
        <w:rPr>
          <w:rFonts w:ascii="GHEA Grapalat" w:hAnsi="GHEA Grapalat"/>
          <w:i w:val="0"/>
          <w:sz w:val="24"/>
          <w:szCs w:val="24"/>
        </w:rPr>
        <w:t>процедур</w:t>
      </w:r>
      <w:r w:rsidR="00D75A5D" w:rsidRPr="004447C3">
        <w:rPr>
          <w:rFonts w:ascii="GHEA Grapalat" w:hAnsi="GHEA Grapalat"/>
          <w:i w:val="0"/>
          <w:sz w:val="24"/>
          <w:szCs w:val="24"/>
        </w:rPr>
        <w:t xml:space="preserve"> </w:t>
      </w:r>
      <w:r w:rsidR="00D75A5D" w:rsidRPr="004447C3">
        <w:rPr>
          <w:rFonts w:ascii="GHEA Grapalat" w:hAnsi="GHEA Grapalat"/>
          <w:i w:val="0"/>
          <w:sz w:val="24"/>
          <w:szCs w:val="24"/>
          <w:lang w:val="en-US"/>
        </w:rPr>
        <w:t>AHAK</w:t>
      </w:r>
      <w:r w:rsidR="00D75A5D" w:rsidRPr="004447C3">
        <w:rPr>
          <w:rFonts w:ascii="GHEA Grapalat" w:hAnsi="GHEA Grapalat"/>
          <w:i w:val="0"/>
          <w:sz w:val="24"/>
          <w:szCs w:val="24"/>
        </w:rPr>
        <w:t>-</w:t>
      </w:r>
      <w:r w:rsidR="00D75A5D" w:rsidRPr="004447C3">
        <w:rPr>
          <w:rFonts w:ascii="GHEA Grapalat" w:hAnsi="GHEA Grapalat"/>
          <w:i w:val="0"/>
          <w:sz w:val="24"/>
          <w:szCs w:val="24"/>
          <w:lang w:val="en-US"/>
        </w:rPr>
        <w:t>GH</w:t>
      </w:r>
      <w:r w:rsidR="003E6EFE" w:rsidRPr="004447C3">
        <w:rPr>
          <w:rFonts w:ascii="GHEA Grapalat" w:hAnsi="GHEA Grapalat"/>
          <w:i w:val="0"/>
          <w:sz w:val="24"/>
          <w:szCs w:val="24"/>
        </w:rPr>
        <w:t>TsDzB</w:t>
      </w:r>
      <w:r w:rsidR="00D75A5D" w:rsidRPr="004447C3">
        <w:rPr>
          <w:rFonts w:ascii="GHEA Grapalat" w:hAnsi="GHEA Grapalat"/>
          <w:i w:val="0"/>
          <w:sz w:val="24"/>
          <w:szCs w:val="24"/>
        </w:rPr>
        <w:t>-25/</w:t>
      </w:r>
      <w:r w:rsidR="007757EB">
        <w:rPr>
          <w:rFonts w:ascii="GHEA Grapalat" w:hAnsi="GHEA Grapalat"/>
          <w:i w:val="0"/>
          <w:sz w:val="24"/>
          <w:szCs w:val="24"/>
          <w:lang w:val="hy-AM"/>
        </w:rPr>
        <w:t>2</w:t>
      </w:r>
      <w:r w:rsidR="00D75A5D" w:rsidRPr="004447C3">
        <w:rPr>
          <w:rFonts w:ascii="GHEA Grapalat" w:hAnsi="GHEA Grapalat"/>
          <w:i w:val="0"/>
          <w:sz w:val="24"/>
          <w:szCs w:val="24"/>
        </w:rPr>
        <w:t>1</w:t>
      </w:r>
      <w:r w:rsidR="009A422B" w:rsidRPr="004447C3">
        <w:rPr>
          <w:rFonts w:ascii="GHEA Grapalat" w:hAnsi="GHEA Grapalat"/>
          <w:i w:val="0"/>
          <w:sz w:val="24"/>
          <w:szCs w:val="24"/>
        </w:rPr>
        <w:t xml:space="preserve"> запроса котировок</w:t>
      </w:r>
    </w:p>
    <w:p w14:paraId="4772CF58" w14:textId="77777777" w:rsidR="0091042F" w:rsidRPr="004447C3" w:rsidRDefault="0091042F" w:rsidP="00B46D58">
      <w:pPr>
        <w:pStyle w:val="BodyTextIndent"/>
        <w:widowControl w:val="0"/>
        <w:spacing w:after="160" w:line="240" w:lineRule="auto"/>
        <w:rPr>
          <w:rFonts w:ascii="GHEA Grapalat" w:hAnsi="GHEA Grapalat"/>
          <w:i w:val="0"/>
          <w:sz w:val="24"/>
          <w:szCs w:val="24"/>
        </w:rPr>
      </w:pPr>
    </w:p>
    <w:p w14:paraId="1A8948F3" w14:textId="77777777" w:rsidR="00D75A5D" w:rsidRPr="00D75A5D" w:rsidRDefault="00D75A5D" w:rsidP="00D75A5D">
      <w:pPr>
        <w:pStyle w:val="BodyTextIndent"/>
        <w:widowControl w:val="0"/>
        <w:spacing w:after="160"/>
        <w:ind w:firstLine="567"/>
        <w:rPr>
          <w:rFonts w:ascii="GHEA Grapalat" w:hAnsi="GHEA Grapalat"/>
          <w:i w:val="0"/>
          <w:sz w:val="24"/>
          <w:szCs w:val="24"/>
        </w:rPr>
      </w:pPr>
      <w:r w:rsidRPr="00D75A5D">
        <w:rPr>
          <w:rFonts w:ascii="GHEA Grapalat" w:hAnsi="GHEA Grapalat"/>
          <w:i w:val="0"/>
          <w:sz w:val="24"/>
          <w:szCs w:val="24"/>
        </w:rPr>
        <w:t>ЗАО «Центр психического здоровья «Аван» Министерства здравоохранения Республики Армения, расположенное по адресу: г. Ереван, 1-й переулок Ачаряна, д. 21, объявляет о проведении запроса котировок, который проводится в один этап посредством электронной системы закупок Armeps (</w:t>
      </w:r>
      <w:r>
        <w:fldChar w:fldCharType="begin"/>
      </w:r>
      <w:r>
        <w:instrText>HYPERLINK "http://www.armeps.am"</w:instrText>
      </w:r>
      <w:r>
        <w:fldChar w:fldCharType="separate"/>
      </w:r>
      <w:r w:rsidRPr="00484ECF">
        <w:rPr>
          <w:rStyle w:val="Hyperlink"/>
          <w:rFonts w:ascii="GHEA Grapalat" w:hAnsi="GHEA Grapalat"/>
          <w:i w:val="0"/>
          <w:sz w:val="24"/>
          <w:szCs w:val="24"/>
        </w:rPr>
        <w:t>www.armeps.am</w:t>
      </w:r>
      <w:r>
        <w:rPr>
          <w:rStyle w:val="Hyperlink"/>
          <w:rFonts w:ascii="GHEA Grapalat" w:hAnsi="GHEA Grapalat"/>
          <w:i w:val="0"/>
          <w:sz w:val="24"/>
          <w:szCs w:val="24"/>
        </w:rPr>
        <w:fldChar w:fldCharType="end"/>
      </w:r>
      <w:r w:rsidRPr="00D75A5D">
        <w:rPr>
          <w:rFonts w:ascii="GHEA Grapalat" w:hAnsi="GHEA Grapalat"/>
          <w:i w:val="0"/>
          <w:sz w:val="24"/>
          <w:szCs w:val="24"/>
        </w:rPr>
        <w:t>).</w:t>
      </w:r>
    </w:p>
    <w:p w14:paraId="1FC04DEC" w14:textId="77777777" w:rsidR="00357D48" w:rsidRPr="009044F1" w:rsidRDefault="00D75A5D" w:rsidP="00D75A5D">
      <w:pPr>
        <w:pStyle w:val="BodyTextIndent"/>
        <w:widowControl w:val="0"/>
        <w:spacing w:after="160"/>
        <w:ind w:firstLine="567"/>
        <w:rPr>
          <w:rFonts w:ascii="GHEA Grapalat" w:hAnsi="GHEA Grapalat"/>
          <w:i w:val="0"/>
          <w:sz w:val="24"/>
          <w:szCs w:val="24"/>
        </w:rPr>
      </w:pPr>
      <w:r w:rsidRPr="00D75A5D">
        <w:rPr>
          <w:rFonts w:ascii="GHEA Grapalat" w:hAnsi="GHEA Grapalat"/>
          <w:i w:val="0"/>
          <w:sz w:val="24"/>
          <w:szCs w:val="24"/>
        </w:rPr>
        <w:t>В результате данной процедуры отобранному участнику будет предложено заключить договор на оказание услуг по техническому надзору (далее – договор) в установленном порядке.</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2F7A20B1"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B44E47D"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CFE8679"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6B799B8F"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351A15B" w14:textId="0C4AAB04"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D75A5D" w:rsidRPr="00D75A5D">
        <w:rPr>
          <w:rFonts w:ascii="GHEA Grapalat" w:hAnsi="GHEA Grapalat"/>
          <w:i w:val="0"/>
          <w:sz w:val="24"/>
          <w:szCs w:val="24"/>
        </w:rPr>
        <w:t>1</w:t>
      </w:r>
      <w:r w:rsidR="00E35D0C">
        <w:rPr>
          <w:rFonts w:ascii="GHEA Grapalat" w:hAnsi="GHEA Grapalat"/>
          <w:i w:val="0"/>
          <w:sz w:val="24"/>
          <w:szCs w:val="24"/>
        </w:rPr>
        <w:t>3</w:t>
      </w:r>
      <w:r w:rsidR="00D75A5D" w:rsidRPr="00D75A5D">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75A5D" w:rsidRPr="00D75A5D">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DA7E2D1"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B56610" w14:textId="6C36BEA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75A5D" w:rsidRPr="00D75A5D">
        <w:rPr>
          <w:rFonts w:ascii="GHEA Grapalat" w:hAnsi="GHEA Grapalat"/>
          <w:i w:val="0"/>
          <w:sz w:val="24"/>
          <w:szCs w:val="24"/>
        </w:rPr>
        <w:t>1</w:t>
      </w:r>
      <w:r w:rsidR="00E35D0C">
        <w:rPr>
          <w:rFonts w:ascii="GHEA Grapalat" w:hAnsi="GHEA Grapalat"/>
          <w:i w:val="0"/>
          <w:sz w:val="24"/>
          <w:szCs w:val="24"/>
        </w:rPr>
        <w:t>3</w:t>
      </w:r>
      <w:r w:rsidR="00D75A5D" w:rsidRPr="00D75A5D">
        <w:rPr>
          <w:rFonts w:ascii="GHEA Grapalat" w:hAnsi="GHEA Grapalat"/>
          <w:i w:val="0"/>
          <w:sz w:val="24"/>
          <w:szCs w:val="24"/>
        </w:rPr>
        <w:t xml:space="preserve">:00 </w:t>
      </w:r>
      <w:r w:rsidRPr="009044F1">
        <w:rPr>
          <w:rFonts w:ascii="GHEA Grapalat" w:hAnsi="GHEA Grapalat"/>
          <w:i w:val="0"/>
          <w:sz w:val="24"/>
          <w:szCs w:val="24"/>
        </w:rPr>
        <w:t xml:space="preserve"> часов на</w:t>
      </w:r>
      <w:r w:rsidR="00D75A5D" w:rsidRPr="00D75A5D">
        <w:rPr>
          <w:rFonts w:ascii="GHEA Grapalat" w:hAnsi="GHEA Grapalat"/>
          <w:i w:val="0"/>
          <w:sz w:val="24"/>
          <w:szCs w:val="24"/>
        </w:rPr>
        <w:t xml:space="preserve"> 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26192A23"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E724EA4" w14:textId="77777777" w:rsidR="00D75A5D" w:rsidRPr="00D1346D" w:rsidRDefault="00754697" w:rsidP="00D75A5D">
      <w:pPr>
        <w:pStyle w:val="BodyTextIndent"/>
        <w:widowControl w:val="0"/>
        <w:spacing w:after="160" w:line="240" w:lineRule="auto"/>
        <w:ind w:left="-360" w:firstLine="927"/>
        <w:jc w:val="center"/>
        <w:rPr>
          <w:rFonts w:ascii="GHEA Grapalat" w:hAnsi="GHEA Grapalat"/>
          <w:i w:val="0"/>
          <w:color w:val="000000" w:themeColor="text1"/>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75A5D" w:rsidRPr="00D1346D">
        <w:rPr>
          <w:rFonts w:ascii="GHEA Grapalat" w:hAnsi="GHEA Grapalat"/>
          <w:i w:val="0"/>
          <w:color w:val="000000" w:themeColor="text1"/>
          <w:lang w:val="hy-AM"/>
        </w:rPr>
        <w:t>Э. Погосян</w:t>
      </w:r>
    </w:p>
    <w:p w14:paraId="723FBFD1" w14:textId="77777777" w:rsidR="00D75A5D" w:rsidRPr="00D1346D" w:rsidRDefault="00D75A5D" w:rsidP="00D75A5D">
      <w:pPr>
        <w:pStyle w:val="BodyTextIndent"/>
        <w:widowControl w:val="0"/>
        <w:spacing w:after="160" w:line="240" w:lineRule="auto"/>
        <w:ind w:left="-360" w:firstLine="927"/>
        <w:jc w:val="center"/>
        <w:rPr>
          <w:rFonts w:ascii="GHEA Grapalat" w:hAnsi="GHEA Grapalat"/>
          <w:i w:val="0"/>
          <w:color w:val="000000" w:themeColor="text1"/>
          <w:lang w:val="hy-AM"/>
        </w:rPr>
      </w:pPr>
      <w:r w:rsidRPr="00D1346D">
        <w:rPr>
          <w:rFonts w:ascii="GHEA Grapalat" w:hAnsi="GHEA Grapalat"/>
          <w:i w:val="0"/>
          <w:color w:val="000000" w:themeColor="text1"/>
        </w:rPr>
        <w:t>Телефон: 055-29-00-</w:t>
      </w:r>
      <w:r w:rsidRPr="00D1346D">
        <w:rPr>
          <w:rFonts w:ascii="GHEA Grapalat" w:hAnsi="GHEA Grapalat"/>
          <w:i w:val="0"/>
          <w:color w:val="000000" w:themeColor="text1"/>
          <w:lang w:val="hy-AM"/>
        </w:rPr>
        <w:t>93</w:t>
      </w:r>
    </w:p>
    <w:p w14:paraId="12AEB7C1" w14:textId="77777777" w:rsidR="00D75A5D" w:rsidRPr="00D1346D" w:rsidRDefault="00D75A5D" w:rsidP="00D75A5D">
      <w:pPr>
        <w:pStyle w:val="BodyTextIndent"/>
        <w:spacing w:after="160" w:line="240" w:lineRule="auto"/>
        <w:ind w:firstLine="0"/>
        <w:jc w:val="center"/>
        <w:rPr>
          <w:rStyle w:val="Hyperlink"/>
          <w:rFonts w:ascii="GHEA Grapalat" w:hAnsi="GHEA Grapalat"/>
          <w:i w:val="0"/>
          <w:color w:val="000000" w:themeColor="text1"/>
          <w:lang w:val="af-ZA"/>
        </w:rPr>
      </w:pPr>
      <w:r w:rsidRPr="00D1346D">
        <w:rPr>
          <w:rFonts w:ascii="GHEA Grapalat" w:hAnsi="GHEA Grapalat"/>
          <w:i w:val="0"/>
          <w:color w:val="000000" w:themeColor="text1"/>
        </w:rPr>
        <w:t xml:space="preserve">Электронная почта: </w:t>
      </w:r>
      <w:r w:rsidRPr="00D1346D">
        <w:rPr>
          <w:rFonts w:ascii="GHEA Grapalat" w:hAnsi="GHEA Grapalat"/>
          <w:i w:val="0"/>
          <w:color w:val="000000" w:themeColor="text1"/>
          <w:lang w:val="af-ZA"/>
        </w:rPr>
        <w:t>avancenter@mail.ru</w:t>
      </w:r>
    </w:p>
    <w:p w14:paraId="53CC2048" w14:textId="77777777" w:rsidR="00D75A5D" w:rsidRPr="00D1346D" w:rsidRDefault="00D75A5D" w:rsidP="00D75A5D">
      <w:pPr>
        <w:pStyle w:val="BodyTextIndent"/>
        <w:spacing w:after="160" w:line="240" w:lineRule="auto"/>
        <w:ind w:firstLine="0"/>
        <w:rPr>
          <w:i w:val="0"/>
          <w:color w:val="000000" w:themeColor="text1"/>
        </w:rPr>
      </w:pPr>
    </w:p>
    <w:p w14:paraId="58FF5AB3" w14:textId="77777777" w:rsidR="00D75A5D" w:rsidRPr="00D1346D" w:rsidRDefault="00D75A5D" w:rsidP="00D75A5D">
      <w:pPr>
        <w:jc w:val="both"/>
        <w:rPr>
          <w:rFonts w:ascii="GHEA Grapalat" w:hAnsi="GHEA Grapalat"/>
          <w:color w:val="000000" w:themeColor="text1"/>
        </w:rPr>
      </w:pPr>
      <w:r w:rsidRPr="00D1346D">
        <w:rPr>
          <w:rFonts w:ascii="GHEA Grapalat" w:hAnsi="GHEA Grapalat"/>
          <w:color w:val="000000" w:themeColor="text1"/>
          <w:sz w:val="20"/>
          <w:szCs w:val="20"/>
        </w:rPr>
        <w:t>Заказчик:</w:t>
      </w:r>
      <w:r w:rsidRPr="00D1346D">
        <w:rPr>
          <w:rFonts w:ascii="GHEA Grapalat" w:hAnsi="GHEA Grapalat"/>
          <w:i/>
          <w:color w:val="000000" w:themeColor="text1"/>
          <w:sz w:val="20"/>
          <w:szCs w:val="20"/>
        </w:rPr>
        <w:t xml:space="preserve"> </w:t>
      </w:r>
      <w:r w:rsidRPr="00D1346D">
        <w:rPr>
          <w:rFonts w:ascii="GHEA Grapalat" w:hAnsi="GHEA Grapalat"/>
          <w:color w:val="000000" w:themeColor="text1"/>
        </w:rPr>
        <w:t>МЗ РА ЗАО &lt;&lt;Аванский центр психического здоровья&gt;&gt;</w:t>
      </w:r>
    </w:p>
    <w:p w14:paraId="5747581F" w14:textId="77777777" w:rsidR="00D75A5D" w:rsidRPr="00D1346D" w:rsidRDefault="00D75A5D" w:rsidP="00D75A5D">
      <w:pPr>
        <w:jc w:val="both"/>
        <w:rPr>
          <w:rFonts w:ascii="GHEA Grapalat" w:hAnsi="GHEA Grapalat"/>
          <w:color w:val="000000" w:themeColor="text1"/>
          <w:sz w:val="20"/>
          <w:szCs w:val="20"/>
          <w:lang w:val="af-ZA"/>
        </w:rPr>
      </w:pPr>
    </w:p>
    <w:p w14:paraId="670C87F5" w14:textId="77777777" w:rsidR="00096865" w:rsidRPr="00D75A5D" w:rsidRDefault="00096865" w:rsidP="00D75A5D">
      <w:pPr>
        <w:pStyle w:val="BodyTextIndent"/>
        <w:widowControl w:val="0"/>
        <w:spacing w:after="160" w:line="240" w:lineRule="auto"/>
        <w:ind w:firstLine="567"/>
        <w:rPr>
          <w:rFonts w:ascii="GHEA Grapalat" w:hAnsi="GHEA Grapalat"/>
          <w:lang w:val="af-ZA"/>
        </w:rPr>
      </w:pPr>
    </w:p>
    <w:p w14:paraId="66C8B504" w14:textId="77777777" w:rsidR="00096865" w:rsidRPr="003A1EBB" w:rsidRDefault="00096865" w:rsidP="00B46D58">
      <w:pPr>
        <w:pStyle w:val="BodyText"/>
        <w:widowControl w:val="0"/>
        <w:spacing w:after="160"/>
        <w:ind w:right="-7" w:firstLine="567"/>
        <w:jc w:val="center"/>
        <w:rPr>
          <w:rFonts w:ascii="GHEA Grapalat" w:hAnsi="GHEA Grapalat"/>
        </w:rPr>
      </w:pPr>
    </w:p>
    <w:p w14:paraId="3CD553B0" w14:textId="77777777" w:rsidR="000763E5" w:rsidRPr="003A1EBB" w:rsidRDefault="000763E5" w:rsidP="00B46D58">
      <w:pPr>
        <w:pStyle w:val="BodyText"/>
        <w:widowControl w:val="0"/>
        <w:spacing w:after="160"/>
        <w:ind w:right="-7" w:firstLine="567"/>
        <w:jc w:val="center"/>
        <w:rPr>
          <w:rFonts w:ascii="GHEA Grapalat" w:hAnsi="GHEA Grapalat"/>
        </w:rPr>
      </w:pPr>
    </w:p>
    <w:p w14:paraId="5EF85CBB" w14:textId="77777777" w:rsidR="00D75A5D" w:rsidRPr="00D1346D" w:rsidRDefault="00D75A5D" w:rsidP="00D75A5D">
      <w:pPr>
        <w:jc w:val="center"/>
        <w:rPr>
          <w:rFonts w:ascii="GHEA Grapalat" w:hAnsi="GHEA Grapalat"/>
          <w:i/>
          <w:color w:val="000000" w:themeColor="text1"/>
        </w:rPr>
      </w:pPr>
      <w:r w:rsidRPr="00D1346D">
        <w:rPr>
          <w:rFonts w:ascii="GHEA Grapalat" w:hAnsi="GHEA Grapalat"/>
          <w:i/>
          <w:color w:val="000000" w:themeColor="text1"/>
        </w:rPr>
        <w:t>МЗ РА ЗАО &lt;&lt;Аванский центр психического здоровья&gt;&gt;</w:t>
      </w:r>
    </w:p>
    <w:p w14:paraId="790A4AF2" w14:textId="77777777" w:rsidR="00D75A5D" w:rsidRPr="00D1346D" w:rsidRDefault="00D75A5D" w:rsidP="00D75A5D">
      <w:pPr>
        <w:pStyle w:val="BodyText"/>
        <w:widowControl w:val="0"/>
        <w:spacing w:after="160"/>
        <w:ind w:right="-7" w:firstLine="567"/>
        <w:jc w:val="center"/>
        <w:rPr>
          <w:rFonts w:ascii="GHEA Grapalat" w:hAnsi="GHEA Grapalat"/>
          <w:color w:val="000000" w:themeColor="text1"/>
        </w:rPr>
      </w:pPr>
    </w:p>
    <w:p w14:paraId="1AEA1E07" w14:textId="77777777" w:rsidR="00096865" w:rsidRPr="003A1EBB" w:rsidRDefault="00096865" w:rsidP="00B46D58">
      <w:pPr>
        <w:pStyle w:val="BodyText"/>
        <w:widowControl w:val="0"/>
        <w:spacing w:after="160"/>
        <w:ind w:right="-7" w:firstLine="567"/>
        <w:jc w:val="center"/>
        <w:rPr>
          <w:rFonts w:ascii="GHEA Grapalat" w:hAnsi="GHEA Grapalat"/>
        </w:rPr>
      </w:pPr>
    </w:p>
    <w:p w14:paraId="228EAC9D" w14:textId="77777777" w:rsidR="000763E5" w:rsidRPr="003A1EBB" w:rsidRDefault="000763E5" w:rsidP="00B46D58">
      <w:pPr>
        <w:pStyle w:val="BodyText"/>
        <w:widowControl w:val="0"/>
        <w:spacing w:after="160"/>
        <w:ind w:right="-7" w:firstLine="567"/>
        <w:jc w:val="center"/>
        <w:rPr>
          <w:rFonts w:ascii="GHEA Grapalat" w:hAnsi="GHEA Grapalat"/>
        </w:rPr>
      </w:pPr>
    </w:p>
    <w:p w14:paraId="5680D41B" w14:textId="77777777" w:rsidR="000763E5" w:rsidRPr="003A1EBB" w:rsidRDefault="000763E5" w:rsidP="00B46D58">
      <w:pPr>
        <w:pStyle w:val="BodyText"/>
        <w:widowControl w:val="0"/>
        <w:spacing w:after="160"/>
        <w:ind w:right="-7" w:firstLine="567"/>
        <w:jc w:val="center"/>
        <w:rPr>
          <w:rFonts w:ascii="GHEA Grapalat" w:hAnsi="GHEA Grapalat"/>
        </w:rPr>
      </w:pPr>
    </w:p>
    <w:p w14:paraId="2755FE2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904F38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DFFE44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CE45367" w14:textId="77777777" w:rsidR="00CE0D95" w:rsidRPr="009044F1" w:rsidRDefault="00D75A5D" w:rsidP="00B46D58">
      <w:pPr>
        <w:pStyle w:val="BodyText"/>
        <w:widowControl w:val="0"/>
        <w:spacing w:after="160"/>
        <w:ind w:right="-7" w:firstLine="567"/>
        <w:jc w:val="center"/>
        <w:rPr>
          <w:rFonts w:ascii="GHEA Grapalat" w:hAnsi="GHEA Grapalat"/>
        </w:rPr>
      </w:pPr>
      <w:r w:rsidRPr="00D75A5D">
        <w:rPr>
          <w:rFonts w:ascii="GHEA Grapalat" w:hAnsi="GHEA Grapalat"/>
        </w:rPr>
        <w:t xml:space="preserve">ОБЪЯВЛЕН ТЕНДЕР НА ЗАКУПКУ «УСЛУГ ТЕХНИЧЕСКОГО КОНТРОЛЯ» </w:t>
      </w:r>
      <w:r w:rsidRPr="00D75A5D">
        <w:rPr>
          <w:rFonts w:ascii="GHEA Grapalat" w:hAnsi="GHEA Grapalat"/>
        </w:rPr>
        <w:lastRenderedPageBreak/>
        <w:t>ДЛЯ НУЖД ЗАО ЦЕНТР ПСИХИЧЕСКОГО ЗДОРОВЬЯ «АВАН» МЗ РА</w:t>
      </w:r>
    </w:p>
    <w:p w14:paraId="7E605C53" w14:textId="77777777" w:rsidR="000763E5" w:rsidRDefault="000763E5" w:rsidP="00B46D58">
      <w:pPr>
        <w:rPr>
          <w:rFonts w:ascii="GHEA Grapalat" w:hAnsi="GHEA Grapalat"/>
        </w:rPr>
      </w:pPr>
      <w:r>
        <w:rPr>
          <w:rFonts w:ascii="GHEA Grapalat" w:hAnsi="GHEA Grapalat"/>
        </w:rPr>
        <w:br w:type="page"/>
      </w:r>
    </w:p>
    <w:p w14:paraId="51C2C80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88163C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6DDA6F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05ABA6E" w14:textId="77777777" w:rsidR="0049374F" w:rsidRPr="00D3436F" w:rsidRDefault="0049374F" w:rsidP="00B46D58">
      <w:pPr>
        <w:widowControl w:val="0"/>
        <w:spacing w:after="160"/>
        <w:ind w:firstLine="567"/>
        <w:jc w:val="both"/>
        <w:rPr>
          <w:rFonts w:ascii="GHEA Grapalat" w:hAnsi="GHEA Grapalat"/>
          <w:i/>
          <w:lang w:val="hy-AM"/>
        </w:rPr>
      </w:pPr>
    </w:p>
    <w:p w14:paraId="03AED4F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52DF59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F34134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BD447B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9CFDE72"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6958046" w14:textId="77777777" w:rsidR="00984BDB" w:rsidRPr="009044F1" w:rsidRDefault="00984BDB" w:rsidP="00B46D58">
      <w:pPr>
        <w:widowControl w:val="0"/>
        <w:spacing w:after="160"/>
        <w:ind w:firstLine="567"/>
        <w:jc w:val="both"/>
        <w:rPr>
          <w:rFonts w:ascii="GHEA Grapalat" w:hAnsi="GHEA Grapalat"/>
          <w:i/>
        </w:rPr>
      </w:pPr>
    </w:p>
    <w:p w14:paraId="4066D47F"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43F2E886"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58CF3518" w14:textId="77777777" w:rsidR="00160AE4" w:rsidRPr="009044F1" w:rsidRDefault="00160AE4" w:rsidP="00B46D58">
      <w:pPr>
        <w:widowControl w:val="0"/>
        <w:spacing w:after="160"/>
        <w:ind w:firstLine="567"/>
        <w:jc w:val="center"/>
        <w:rPr>
          <w:rFonts w:ascii="GHEA Grapalat" w:hAnsi="GHEA Grapalat"/>
          <w:i/>
        </w:rPr>
      </w:pPr>
    </w:p>
    <w:p w14:paraId="2034C073" w14:textId="77777777" w:rsidR="00C67E80" w:rsidRPr="009044F1" w:rsidRDefault="00D75A5D" w:rsidP="00B46D58">
      <w:pPr>
        <w:widowControl w:val="0"/>
        <w:spacing w:after="160"/>
        <w:jc w:val="center"/>
        <w:rPr>
          <w:rFonts w:ascii="GHEA Grapalat" w:hAnsi="GHEA Grapalat" w:cs="Sylfaen"/>
          <w:b/>
        </w:rPr>
      </w:pPr>
      <w:r w:rsidRPr="00D75A5D">
        <w:rPr>
          <w:rFonts w:ascii="GHEA Grapalat" w:hAnsi="GHEA Grapalat"/>
        </w:rPr>
        <w:t>ОБЪЯВЛЕН ТЕНДЕР НА ЗАКУПКУ «УСЛУГ ТЕХНИЧЕСКОГО КОНТРОЛЯ» ДЛЯ НУЖД ЗАО ЦЕНТР ПСИХИЧЕСКОГО ЗДОРОВЬЯ «АВАН» МЗ РА</w:t>
      </w:r>
    </w:p>
    <w:p w14:paraId="22C7B06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C64058" w14:textId="77777777" w:rsidR="002E069D" w:rsidRPr="008842CE" w:rsidRDefault="002E069D" w:rsidP="00B46D58">
      <w:pPr>
        <w:widowControl w:val="0"/>
        <w:spacing w:after="160"/>
        <w:jc w:val="center"/>
        <w:rPr>
          <w:rFonts w:ascii="GHEA Grapalat" w:hAnsi="GHEA Grapalat"/>
        </w:rPr>
      </w:pPr>
    </w:p>
    <w:p w14:paraId="0D9F584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50A22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0EA284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218DBC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EB437E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2D1BE9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894B4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00D75A5D" w:rsidRPr="008F3C8B">
        <w:rPr>
          <w:rFonts w:ascii="GHEA Grapalat" w:hAnsi="GHEA Grapalat"/>
        </w:rPr>
        <w:t xml:space="preserve"> </w:t>
      </w:r>
      <w:r w:rsidR="00D75A5D" w:rsidRPr="008F3C8B">
        <w:rPr>
          <w:rFonts w:ascii="GHEA Grapalat" w:hAnsi="GHEA Grapalat"/>
          <w:b/>
          <w:bCs/>
        </w:rPr>
        <w:t>не применяется</w:t>
      </w:r>
      <w:r w:rsidRPr="009044F1">
        <w:rPr>
          <w:rFonts w:ascii="GHEA Grapalat" w:hAnsi="GHEA Grapalat"/>
        </w:rPr>
        <w:t xml:space="preserve"> </w:t>
      </w:r>
    </w:p>
    <w:p w14:paraId="45197A8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D7F169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F926E8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FA627F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459596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2C6758B" w14:textId="77777777" w:rsidR="00520F57" w:rsidRDefault="00520F57" w:rsidP="00B46D58">
      <w:pPr>
        <w:widowControl w:val="0"/>
        <w:spacing w:after="160"/>
        <w:jc w:val="center"/>
        <w:rPr>
          <w:rFonts w:ascii="GHEA Grapalat" w:hAnsi="GHEA Grapalat"/>
          <w:b/>
        </w:rPr>
      </w:pPr>
    </w:p>
    <w:p w14:paraId="62981BC7" w14:textId="77777777" w:rsidR="00520F57" w:rsidRDefault="00520F57" w:rsidP="00B46D58">
      <w:pPr>
        <w:widowControl w:val="0"/>
        <w:spacing w:after="160"/>
        <w:jc w:val="center"/>
        <w:rPr>
          <w:rFonts w:ascii="GHEA Grapalat" w:hAnsi="GHEA Grapalat"/>
          <w:b/>
        </w:rPr>
      </w:pPr>
    </w:p>
    <w:p w14:paraId="006E89A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A43FF0" w14:textId="77777777" w:rsidR="008842CE" w:rsidRPr="00374F4A" w:rsidRDefault="008842CE" w:rsidP="00B46D58">
      <w:pPr>
        <w:widowControl w:val="0"/>
        <w:spacing w:after="160"/>
        <w:jc w:val="center"/>
        <w:rPr>
          <w:rFonts w:ascii="GHEA Grapalat" w:hAnsi="GHEA Grapalat"/>
          <w:b/>
        </w:rPr>
      </w:pPr>
    </w:p>
    <w:p w14:paraId="5735935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 ОТКРЫТЫЙ КОНКУРС</w:t>
      </w:r>
    </w:p>
    <w:p w14:paraId="3D63061A" w14:textId="77777777" w:rsidR="00520F57" w:rsidRPr="008842CE" w:rsidRDefault="00520F57" w:rsidP="00B46D58">
      <w:pPr>
        <w:widowControl w:val="0"/>
        <w:spacing w:after="160"/>
        <w:jc w:val="center"/>
        <w:rPr>
          <w:rFonts w:ascii="GHEA Grapalat" w:hAnsi="GHEA Grapalat"/>
          <w:b/>
        </w:rPr>
      </w:pPr>
    </w:p>
    <w:p w14:paraId="1AEDF52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E2AD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42B2EB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7ABCB52" w14:textId="77777777" w:rsidR="00E17B7F" w:rsidRDefault="00E17B7F">
      <w:pPr>
        <w:rPr>
          <w:rFonts w:ascii="GHEA Grapalat" w:hAnsi="GHEA Grapalat"/>
          <w:spacing w:val="-6"/>
        </w:rPr>
      </w:pPr>
      <w:r>
        <w:rPr>
          <w:rFonts w:ascii="GHEA Grapalat" w:hAnsi="GHEA Grapalat"/>
          <w:spacing w:val="-6"/>
        </w:rPr>
        <w:br w:type="page"/>
      </w:r>
    </w:p>
    <w:p w14:paraId="34A3BC0B" w14:textId="77777777" w:rsidR="00096865" w:rsidRPr="00D75A5D" w:rsidRDefault="00E17B7F" w:rsidP="00D75A5D">
      <w:pPr>
        <w:pStyle w:val="BodyTextIndent"/>
        <w:widowControl w:val="0"/>
        <w:spacing w:after="160" w:line="240" w:lineRule="auto"/>
        <w:ind w:firstLine="0"/>
        <w:jc w:val="center"/>
        <w:rPr>
          <w:rFonts w:ascii="GHEA Grapalat" w:hAnsi="GHEA Grapalat"/>
          <w:i w:val="0"/>
          <w:sz w:val="24"/>
          <w:szCs w:val="24"/>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75A5D" w:rsidRPr="00D75A5D">
        <w:rPr>
          <w:rFonts w:ascii="GHEA Grapalat" w:hAnsi="GHEA Grapalat"/>
          <w:i w:val="0"/>
          <w:color w:val="EE0000"/>
          <w:sz w:val="24"/>
          <w:szCs w:val="24"/>
          <w:lang w:val="en-US"/>
        </w:rPr>
        <w:t>AHAK</w:t>
      </w:r>
      <w:r w:rsidR="00D75A5D" w:rsidRPr="00D75A5D">
        <w:rPr>
          <w:rFonts w:ascii="GHEA Grapalat" w:hAnsi="GHEA Grapalat"/>
          <w:i w:val="0"/>
          <w:color w:val="EE0000"/>
          <w:sz w:val="24"/>
          <w:szCs w:val="24"/>
        </w:rPr>
        <w:t>-</w:t>
      </w:r>
      <w:r w:rsidR="00D75A5D" w:rsidRPr="00D75A5D">
        <w:rPr>
          <w:rFonts w:ascii="GHEA Grapalat" w:hAnsi="GHEA Grapalat"/>
          <w:i w:val="0"/>
          <w:color w:val="EE0000"/>
          <w:sz w:val="24"/>
          <w:szCs w:val="24"/>
          <w:lang w:val="en-US"/>
        </w:rPr>
        <w:t>GH</w:t>
      </w:r>
      <w:r w:rsidR="00D75A5D" w:rsidRPr="00D75A5D">
        <w:rPr>
          <w:rFonts w:ascii="GHEA Grapalat" w:hAnsi="GHEA Grapalat"/>
          <w:i w:val="0"/>
          <w:color w:val="EE0000"/>
          <w:sz w:val="24"/>
          <w:szCs w:val="24"/>
        </w:rPr>
        <w:t>TsDzB-25/</w:t>
      </w:r>
      <w:r w:rsidR="007757EB">
        <w:rPr>
          <w:rFonts w:ascii="GHEA Grapalat" w:hAnsi="GHEA Grapalat"/>
          <w:i w:val="0"/>
          <w:color w:val="EE0000"/>
          <w:sz w:val="24"/>
          <w:szCs w:val="24"/>
          <w:lang w:val="hy-AM"/>
        </w:rPr>
        <w:t>21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871AEC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75A5D" w:rsidRPr="00D75A5D">
        <w:t xml:space="preserve"> </w:t>
      </w:r>
      <w:r w:rsidR="00D75A5D" w:rsidRPr="00D75A5D">
        <w:rPr>
          <w:rFonts w:ascii="GHEA Grapalat" w:hAnsi="GHEA Grapalat"/>
        </w:rPr>
        <w:t xml:space="preserve">Министерство здравоохранения РА ЗАО Центр психического здоровья "АВАН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C4A549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9C185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5DD81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38673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00A4D" w:rsidRPr="00000A4D">
        <w:rPr>
          <w:rFonts w:ascii="GHEA Grapalat" w:hAnsi="GHEA Grapalat"/>
          <w:sz w:val="24"/>
          <w:szCs w:val="24"/>
        </w:rPr>
        <w:t>avancenter@mail.ru"</w:t>
      </w:r>
      <w:r w:rsidRPr="009044F1">
        <w:rPr>
          <w:rFonts w:ascii="GHEA Grapalat" w:hAnsi="GHEA Grapalat"/>
          <w:sz w:val="24"/>
          <w:szCs w:val="24"/>
        </w:rPr>
        <w:t>.</w:t>
      </w:r>
    </w:p>
    <w:p w14:paraId="66DD6A7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74B741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4B143B1" w14:textId="77777777" w:rsidR="00096865" w:rsidRPr="009044F1" w:rsidRDefault="009A422B"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A422B">
        <w:rPr>
          <w:rFonts w:ascii="GHEA Grapalat" w:hAnsi="GHEA Grapalat"/>
          <w:i w:val="0"/>
          <w:sz w:val="24"/>
          <w:szCs w:val="24"/>
        </w:rPr>
        <w:t>1.1 Предметом закупки является приобретение «Службы технического надзора» (далее также - работа) для нужд Центра психического здоровья «АВАН» Министерства здравоохранения Республики Армения, которые группируются в количествах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7614C56" w14:textId="77777777" w:rsidTr="001A6383">
        <w:trPr>
          <w:trHeight w:val="736"/>
          <w:jc w:val="center"/>
        </w:trPr>
        <w:tc>
          <w:tcPr>
            <w:tcW w:w="2917" w:type="dxa"/>
            <w:gridSpan w:val="2"/>
            <w:vAlign w:val="center"/>
          </w:tcPr>
          <w:p w14:paraId="1F7E8CA8"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4E6DB14"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76F6422"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0242FD5" w14:textId="77777777" w:rsidTr="001A6383">
        <w:trPr>
          <w:jc w:val="center"/>
          <w:ins w:id="3" w:author="Vardan" w:date="2022-05-29T21:53:00Z"/>
        </w:trPr>
        <w:tc>
          <w:tcPr>
            <w:tcW w:w="1035" w:type="dxa"/>
            <w:vAlign w:val="center"/>
          </w:tcPr>
          <w:p w14:paraId="7ABA4CDD"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823C161"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EBE9342"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0677F" w:rsidRPr="009044F1" w14:paraId="583ABFF9" w14:textId="77777777" w:rsidTr="00F7765F">
        <w:trPr>
          <w:jc w:val="center"/>
        </w:trPr>
        <w:tc>
          <w:tcPr>
            <w:tcW w:w="1035" w:type="dxa"/>
            <w:vAlign w:val="center"/>
          </w:tcPr>
          <w:p w14:paraId="274BC4BD" w14:textId="77777777" w:rsidR="0010677F" w:rsidRPr="009044F1" w:rsidRDefault="0010677F" w:rsidP="0010677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0C74FA4" w14:textId="77777777" w:rsidR="0010677F" w:rsidRPr="007757EB" w:rsidRDefault="0010677F" w:rsidP="0010677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16"/>
                <w:lang w:val="hy-AM"/>
              </w:rPr>
              <w:t>1</w:t>
            </w:r>
            <w:r>
              <w:rPr>
                <w:rFonts w:ascii="Calibri" w:hAnsi="Calibri" w:cs="Calibri"/>
                <w:sz w:val="16"/>
                <w:lang w:val="hy-AM"/>
              </w:rPr>
              <w:t> </w:t>
            </w:r>
            <w:r>
              <w:rPr>
                <w:rFonts w:ascii="GHEA Grapalat" w:hAnsi="GHEA Grapalat"/>
                <w:sz w:val="16"/>
                <w:lang w:val="hy-AM"/>
              </w:rPr>
              <w:t>702 000</w:t>
            </w:r>
          </w:p>
        </w:tc>
        <w:tc>
          <w:tcPr>
            <w:tcW w:w="6317" w:type="dxa"/>
          </w:tcPr>
          <w:p w14:paraId="19471D46" w14:textId="3B52A4FB" w:rsidR="0010677F" w:rsidRPr="009A422B" w:rsidRDefault="0010677F" w:rsidP="0010677F">
            <w:pPr>
              <w:pStyle w:val="BodyTextIndent2"/>
              <w:widowControl w:val="0"/>
              <w:spacing w:after="120" w:line="240" w:lineRule="auto"/>
              <w:ind w:firstLine="0"/>
              <w:rPr>
                <w:rFonts w:ascii="GHEA Grapalat" w:hAnsi="GHEA Grapalat"/>
                <w:sz w:val="24"/>
                <w:szCs w:val="24"/>
                <w:vertAlign w:val="subscript"/>
              </w:rPr>
            </w:pPr>
            <w:r w:rsidRPr="002E3404">
              <w:rPr>
                <w:rFonts w:ascii="GHEA Grapalat" w:hAnsi="GHEA Grapalat"/>
              </w:rPr>
              <w:t>Услуги технического надзора за внешним ремонтом здания ЗАО «Центр психического здоровья «АВАН»</w:t>
            </w:r>
          </w:p>
        </w:tc>
      </w:tr>
    </w:tbl>
    <w:p w14:paraId="60E3A07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7904D2D"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5ED7D8F"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2F691F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84B9C3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7B47C6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215BC3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6E224F4"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CB08D78"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C2FEC7D" w14:textId="77777777" w:rsidR="00F647B3" w:rsidRDefault="00F647B3" w:rsidP="001A6383">
      <w:pPr>
        <w:widowControl w:val="0"/>
        <w:tabs>
          <w:tab w:val="left" w:pos="1134"/>
        </w:tabs>
        <w:spacing w:after="160"/>
        <w:ind w:firstLine="567"/>
        <w:jc w:val="both"/>
        <w:rPr>
          <w:rFonts w:ascii="GHEA Grapalat" w:hAnsi="GHEA Grapalat"/>
        </w:rPr>
      </w:pPr>
    </w:p>
    <w:p w14:paraId="0590649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F6F74A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DA2FC9"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A68100D"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53CC15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6D2727B"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27EE24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8BA9DF8"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4B22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F7510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0256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9BB1AF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A0687D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9624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60C34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D38F58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4D2F716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01ECC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89DA7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3288B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8D7B4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FBE8399"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ACB3848"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13B08B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0CAE16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235DC6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7540BF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5AF7D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E1C98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AFDB1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1881F6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7E29AE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01556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DAB04F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4EB251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FAD2C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14:paraId="4074D39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CE623A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3F237F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7E5A2CC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475195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B5A4EC2" w14:textId="55A6E9C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A422B" w:rsidRPr="009A422B">
        <w:rPr>
          <w:rFonts w:ascii="GHEA Grapalat" w:hAnsi="GHEA Grapalat"/>
          <w:sz w:val="24"/>
          <w:szCs w:val="24"/>
        </w:rPr>
        <w:t>1</w:t>
      </w:r>
      <w:r w:rsidR="0051565B">
        <w:rPr>
          <w:rFonts w:ascii="GHEA Grapalat" w:hAnsi="GHEA Grapalat"/>
          <w:sz w:val="24"/>
          <w:szCs w:val="24"/>
        </w:rPr>
        <w:t>3</w:t>
      </w:r>
      <w:r w:rsidR="009A422B" w:rsidRPr="009A422B">
        <w:rPr>
          <w:rFonts w:ascii="GHEA Grapalat" w:hAnsi="GHEA Grapalat"/>
          <w:sz w:val="24"/>
          <w:szCs w:val="24"/>
        </w:rPr>
        <w:t>:00</w:t>
      </w:r>
      <w:r w:rsidRPr="009044F1">
        <w:rPr>
          <w:rFonts w:ascii="GHEA Grapalat" w:hAnsi="GHEA Grapalat"/>
          <w:sz w:val="24"/>
          <w:szCs w:val="24"/>
        </w:rPr>
        <w:t xml:space="preserve"> "</w:t>
      </w:r>
      <w:r w:rsidR="009A422B" w:rsidRPr="009A422B">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28C6A1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FCF4A9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E6CCF2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F53FEC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6222F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3E4FFB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3327449"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1A3CA7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39B2F0B"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14:paraId="3368947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152A9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1D0EEE7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0E02E3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5ACB88"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D3ECD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D4DC28C" w14:textId="77777777" w:rsidR="00567BD7" w:rsidRDefault="00567BD7">
      <w:pPr>
        <w:rPr>
          <w:rFonts w:ascii="GHEA Grapalat" w:hAnsi="GHEA Grapalat"/>
          <w:b/>
        </w:rPr>
      </w:pPr>
    </w:p>
    <w:p w14:paraId="7B2D1F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D156C9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F2A9B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D652C9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D6D752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34252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A81DD7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31A4D6A"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318A8E9"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414BE7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ADBFAE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4354CA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BCB84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997D202" w14:textId="77777777" w:rsidR="009D180E" w:rsidRDefault="009D180E" w:rsidP="00B46D58">
      <w:pPr>
        <w:widowControl w:val="0"/>
        <w:spacing w:after="160"/>
        <w:ind w:left="567" w:right="565"/>
        <w:jc w:val="center"/>
        <w:rPr>
          <w:rFonts w:ascii="GHEA Grapalat" w:hAnsi="GHEA Grapalat"/>
          <w:b/>
          <w:lang w:val="hy-AM"/>
        </w:rPr>
      </w:pPr>
    </w:p>
    <w:p w14:paraId="2060542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A89CD5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398372A"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88F996" w14:textId="77777777" w:rsidR="00FA0E41" w:rsidRPr="009044F1" w:rsidRDefault="00FA0E41" w:rsidP="00B46D58">
      <w:pPr>
        <w:widowControl w:val="0"/>
        <w:spacing w:after="160"/>
        <w:ind w:firstLine="567"/>
        <w:jc w:val="center"/>
        <w:rPr>
          <w:rFonts w:ascii="GHEA Grapalat" w:hAnsi="GHEA Grapalat"/>
          <w:b/>
        </w:rPr>
      </w:pPr>
    </w:p>
    <w:p w14:paraId="7EDBB339"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D7799B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050677C"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79EB267" w14:textId="77777777"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w:t>
      </w:r>
      <w:r w:rsidRPr="009044F1">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14:paraId="0E2ECF4C"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34D3491D"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8A8A159"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8429591"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5D70CB6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B37B4DD"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33224D97"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8"/>
        <w:t>9</w:t>
      </w:r>
    </w:p>
    <w:p w14:paraId="46076263"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456433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C5D40E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08F2F3D"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50140AC8"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2BEE6968"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744E90F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051B8FC6" w14:textId="77777777" w:rsidR="00567BD7" w:rsidRDefault="00567BD7">
      <w:pPr>
        <w:rPr>
          <w:rFonts w:ascii="GHEA Grapalat" w:hAnsi="GHEA Grapalat"/>
          <w:b/>
        </w:rPr>
      </w:pPr>
      <w:r>
        <w:rPr>
          <w:rFonts w:ascii="GHEA Grapalat" w:hAnsi="GHEA Grapalat"/>
          <w:b/>
        </w:rPr>
        <w:br w:type="page"/>
      </w:r>
    </w:p>
    <w:p w14:paraId="0D675C2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146E0A4" w14:textId="09D4186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A422B" w:rsidRPr="009A422B">
        <w:rPr>
          <w:rFonts w:ascii="GHEA Grapalat" w:hAnsi="GHEA Grapalat"/>
          <w:sz w:val="24"/>
          <w:szCs w:val="24"/>
        </w:rPr>
        <w:t>7</w:t>
      </w:r>
      <w:r w:rsidRPr="009044F1">
        <w:rPr>
          <w:rFonts w:ascii="GHEA Grapalat" w:hAnsi="GHEA Grapalat"/>
          <w:sz w:val="24"/>
          <w:szCs w:val="24"/>
        </w:rPr>
        <w:t>"-ый день в "</w:t>
      </w:r>
      <w:r w:rsidR="009A422B" w:rsidRPr="009A422B">
        <w:rPr>
          <w:rFonts w:ascii="GHEA Grapalat" w:hAnsi="GHEA Grapalat"/>
          <w:sz w:val="24"/>
          <w:szCs w:val="24"/>
        </w:rPr>
        <w:t>1</w:t>
      </w:r>
      <w:r w:rsidR="0051565B">
        <w:rPr>
          <w:rFonts w:ascii="GHEA Grapalat" w:hAnsi="GHEA Grapalat"/>
          <w:sz w:val="24"/>
          <w:szCs w:val="24"/>
        </w:rPr>
        <w:t>3</w:t>
      </w:r>
      <w:r w:rsidR="009A422B" w:rsidRPr="009A422B">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724CE5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A0BD1F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283CB9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525991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E70287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FCDD7F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6E2098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14:paraId="48952743"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14:paraId="1D10024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4BFA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4A848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6FD949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93B81C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EED6A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7AEC92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7686F7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99B0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60C164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8BEB1D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B9C3CC"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F994D8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73F83B7"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CD75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CD6EC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20C50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3328E0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808EF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FFA934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AF1891A"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2570A7" w14:textId="77777777"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lastRenderedPageBreak/>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A5F9814"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6059EFD6"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7552C3E6"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332429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A328F2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B7AC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D92157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4D27C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sidRPr="009044F1">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2FCD39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4D31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46A1A38"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14:paraId="757C916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6E261E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D293C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A7C810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56FB375"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94439E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96E988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2DD662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A5B9F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ADC2EF9" w14:textId="77777777"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C02ABB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D81B01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34C654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4D70EBF"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95D6BB6" w14:textId="77777777" w:rsidR="001D2159" w:rsidRPr="00503411" w:rsidRDefault="001D2159" w:rsidP="00B46D58">
      <w:pPr>
        <w:widowControl w:val="0"/>
        <w:spacing w:after="160"/>
        <w:jc w:val="center"/>
        <w:rPr>
          <w:rFonts w:ascii="GHEA Grapalat" w:hAnsi="GHEA Grapalat"/>
          <w:b/>
        </w:rPr>
      </w:pPr>
    </w:p>
    <w:p w14:paraId="3FFA0A0C" w14:textId="77777777" w:rsidR="001D2159" w:rsidRPr="00503411" w:rsidRDefault="001D2159" w:rsidP="00B46D58">
      <w:pPr>
        <w:widowControl w:val="0"/>
        <w:spacing w:after="160"/>
        <w:jc w:val="center"/>
        <w:rPr>
          <w:rFonts w:ascii="GHEA Grapalat" w:hAnsi="GHEA Grapalat"/>
          <w:b/>
        </w:rPr>
      </w:pPr>
    </w:p>
    <w:p w14:paraId="76603B88" w14:textId="77777777" w:rsidR="00D544C1" w:rsidRDefault="00D544C1" w:rsidP="00B46D58">
      <w:pPr>
        <w:widowControl w:val="0"/>
        <w:spacing w:after="160"/>
        <w:jc w:val="center"/>
        <w:rPr>
          <w:rFonts w:ascii="GHEA Grapalat" w:hAnsi="GHEA Grapalat"/>
          <w:b/>
        </w:rPr>
      </w:pPr>
    </w:p>
    <w:p w14:paraId="64D8D40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D4BFC78" w14:textId="77777777" w:rsidR="00D544C1" w:rsidRPr="009044F1" w:rsidRDefault="00D544C1" w:rsidP="00B46D58">
      <w:pPr>
        <w:widowControl w:val="0"/>
        <w:spacing w:after="160"/>
        <w:jc w:val="center"/>
        <w:rPr>
          <w:rFonts w:ascii="GHEA Grapalat" w:hAnsi="GHEA Grapalat" w:cs="Arial"/>
          <w:b/>
          <w:iCs/>
        </w:rPr>
      </w:pPr>
    </w:p>
    <w:p w14:paraId="17216A3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F401D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6F8653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25082A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5B0B13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w:t>
      </w:r>
      <w:r w:rsidR="00D80959" w:rsidRPr="00681C1F">
        <w:rPr>
          <w:rFonts w:ascii="GHEA Grapalat" w:hAnsi="GHEA Grapalat"/>
          <w:color w:val="000000" w:themeColor="text1"/>
        </w:rPr>
        <w:lastRenderedPageBreak/>
        <w:t xml:space="preserve">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68C149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FF2E8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AA234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8173F6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EE7C3CF" w14:textId="77777777" w:rsidR="001D2159" w:rsidRPr="00503411" w:rsidRDefault="001D2159" w:rsidP="00B46D58">
      <w:pPr>
        <w:widowControl w:val="0"/>
        <w:spacing w:after="160"/>
        <w:jc w:val="center"/>
        <w:rPr>
          <w:rFonts w:ascii="GHEA Grapalat" w:hAnsi="GHEA Grapalat"/>
          <w:b/>
        </w:rPr>
      </w:pPr>
    </w:p>
    <w:p w14:paraId="3C4FA5EE" w14:textId="77777777" w:rsidR="00155668" w:rsidRDefault="00155668" w:rsidP="00B46D58">
      <w:pPr>
        <w:widowControl w:val="0"/>
        <w:spacing w:after="160"/>
        <w:jc w:val="center"/>
        <w:rPr>
          <w:rFonts w:ascii="GHEA Grapalat" w:hAnsi="GHEA Grapalat"/>
          <w:b/>
        </w:rPr>
      </w:pPr>
    </w:p>
    <w:p w14:paraId="569D6B1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022EE3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071A3E34"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14D1129B" w14:textId="77777777"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33C38340"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lastRenderedPageBreak/>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E8EF7E7"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DC947F5"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DA89B3" w14:textId="77777777" w:rsidR="004C0E39" w:rsidRPr="00B435DC" w:rsidRDefault="004C0E39" w:rsidP="00832AB3">
      <w:pPr>
        <w:pStyle w:val="FootnoteText"/>
        <w:jc w:val="both"/>
        <w:rPr>
          <w:ins w:id="19" w:author="Vardan" w:date="2022-05-29T22:18:00Z"/>
          <w:rFonts w:ascii="GHEA Grapalat" w:hAnsi="GHEA Grapalat"/>
          <w:i/>
          <w:sz w:val="24"/>
          <w:szCs w:val="24"/>
        </w:rPr>
      </w:pPr>
    </w:p>
    <w:p w14:paraId="33E17012"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A95266C"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6EFECCD"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D5C6011"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BDE6616" w14:textId="77777777" w:rsidR="00D544C1" w:rsidRPr="00BC30EA" w:rsidRDefault="00D544C1" w:rsidP="00832AB3">
      <w:pPr>
        <w:pStyle w:val="FootnoteText"/>
        <w:jc w:val="both"/>
        <w:rPr>
          <w:rFonts w:ascii="GHEA Grapalat" w:hAnsi="GHEA Grapalat"/>
          <w:i/>
          <w:sz w:val="18"/>
          <w:szCs w:val="18"/>
        </w:rPr>
      </w:pPr>
    </w:p>
    <w:p w14:paraId="6DFF21D9" w14:textId="77777777" w:rsidR="0016219C" w:rsidRDefault="0016219C" w:rsidP="00B46D58">
      <w:pPr>
        <w:widowControl w:val="0"/>
        <w:tabs>
          <w:tab w:val="left" w:pos="1276"/>
        </w:tabs>
        <w:spacing w:after="160"/>
        <w:ind w:firstLine="567"/>
        <w:jc w:val="both"/>
        <w:rPr>
          <w:rFonts w:ascii="GHEA Grapalat" w:hAnsi="GHEA Grapalat" w:cs="Sylfaen"/>
        </w:rPr>
      </w:pPr>
    </w:p>
    <w:p w14:paraId="6FC2631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F603A8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9B135E9"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E6E1DB0" w14:textId="77777777"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11"/>
        <w:t>12</w:t>
      </w:r>
      <w:r w:rsidR="00A6609C" w:rsidRPr="00692995">
        <w:rPr>
          <w:rFonts w:ascii="GHEA Grapalat" w:hAnsi="GHEA Grapalat"/>
        </w:rPr>
        <w:t xml:space="preserve"> </w:t>
      </w:r>
    </w:p>
    <w:p w14:paraId="0175AE1A" w14:textId="77777777"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AA4C1A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DA63C4C"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p>
    <w:p w14:paraId="2D64150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3876E6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DA4575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4B7754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D1BFCD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5C087B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6238B18" w14:textId="77777777"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9BC4C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ED7D9F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9D16E8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28A5223"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F7DF6C8" w14:textId="77777777" w:rsidR="00671CF1" w:rsidRDefault="00671CF1" w:rsidP="00EA64AF">
      <w:pPr>
        <w:widowControl w:val="0"/>
        <w:tabs>
          <w:tab w:val="left" w:pos="1134"/>
        </w:tabs>
        <w:spacing w:after="160"/>
        <w:ind w:firstLine="567"/>
        <w:jc w:val="both"/>
        <w:rPr>
          <w:rFonts w:ascii="GHEA Grapalat" w:hAnsi="GHEA Grapalat"/>
        </w:rPr>
      </w:pPr>
    </w:p>
    <w:p w14:paraId="4E715057" w14:textId="77777777" w:rsidR="002807DD" w:rsidRPr="00ED628D" w:rsidRDefault="002807DD" w:rsidP="002807DD">
      <w:pPr>
        <w:rPr>
          <w:rFonts w:ascii="GHEA Grapalat" w:hAnsi="GHEA Grapalat"/>
          <w:b/>
          <w:lang w:val="hy-AM"/>
        </w:rPr>
      </w:pPr>
    </w:p>
    <w:p w14:paraId="6C23F2D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A282F1F" w14:textId="77777777" w:rsidR="002807DD" w:rsidRPr="009044F1" w:rsidRDefault="002807DD" w:rsidP="002807DD">
      <w:pPr>
        <w:rPr>
          <w:rFonts w:ascii="GHEA Grapalat" w:hAnsi="GHEA Grapalat" w:cs="Arial"/>
          <w:b/>
        </w:rPr>
      </w:pPr>
    </w:p>
    <w:p w14:paraId="32A48C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DAB4A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6705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14:paraId="0E4E96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7FAFBC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298DC1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3FB15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F8290B3" w14:textId="77777777" w:rsidR="003D3420" w:rsidRDefault="003D3420">
      <w:pPr>
        <w:rPr>
          <w:rFonts w:ascii="GHEA Grapalat" w:hAnsi="GHEA Grapalat"/>
          <w:b/>
        </w:rPr>
      </w:pPr>
    </w:p>
    <w:p w14:paraId="0EF5EAE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B40C15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E46B76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9F76B47"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3DB296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9CF5CFC"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32EF50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B7A0FD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4BD805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F18B61"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17CF92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26F431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6E38E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89C47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20AAD"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CA070B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2108BC5"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FCEF17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112C9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E904C1"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8686722"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849697B"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3605D43"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2E6BB6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8B0B6E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64F31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1CE7DE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C15B91" w14:textId="77777777" w:rsidR="00E47984" w:rsidRPr="009044F1" w:rsidRDefault="00E47984" w:rsidP="00E47984">
      <w:pPr>
        <w:widowControl w:val="0"/>
        <w:spacing w:after="160"/>
        <w:jc w:val="both"/>
        <w:rPr>
          <w:rFonts w:ascii="GHEA Grapalat" w:hAnsi="GHEA Grapalat" w:cs="Sylfaen"/>
          <w:b/>
        </w:rPr>
      </w:pPr>
    </w:p>
    <w:p w14:paraId="29E29056" w14:textId="77777777" w:rsidR="00E47984" w:rsidRPr="009044F1" w:rsidRDefault="00E47984" w:rsidP="00B46D58">
      <w:pPr>
        <w:widowControl w:val="0"/>
        <w:spacing w:after="160"/>
        <w:ind w:firstLine="567"/>
        <w:jc w:val="both"/>
        <w:rPr>
          <w:rFonts w:ascii="GHEA Grapalat" w:hAnsi="GHEA Grapalat" w:cs="Sylfaen"/>
          <w:b/>
        </w:rPr>
      </w:pPr>
    </w:p>
    <w:p w14:paraId="73C7F1BB" w14:textId="77777777" w:rsidR="004373E3" w:rsidRDefault="004373E3" w:rsidP="00B46D58">
      <w:pPr>
        <w:rPr>
          <w:rFonts w:ascii="GHEA Grapalat" w:hAnsi="GHEA Grapalat"/>
          <w:b/>
        </w:rPr>
      </w:pPr>
    </w:p>
    <w:p w14:paraId="58917F81" w14:textId="77777777" w:rsidR="007A3519" w:rsidRDefault="007A3519">
      <w:pPr>
        <w:rPr>
          <w:rFonts w:ascii="GHEA Grapalat" w:hAnsi="GHEA Grapalat"/>
          <w:b/>
        </w:rPr>
      </w:pPr>
      <w:r>
        <w:rPr>
          <w:rFonts w:ascii="GHEA Grapalat" w:hAnsi="GHEA Grapalat"/>
          <w:b/>
        </w:rPr>
        <w:br w:type="page"/>
      </w:r>
    </w:p>
    <w:p w14:paraId="60D5595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73D16ADE" w14:textId="77777777" w:rsidR="008842CE" w:rsidRPr="00374F4A" w:rsidRDefault="008842CE" w:rsidP="00B46D58">
      <w:pPr>
        <w:widowControl w:val="0"/>
        <w:spacing w:after="160"/>
        <w:jc w:val="center"/>
        <w:rPr>
          <w:rFonts w:ascii="GHEA Grapalat" w:hAnsi="GHEA Grapalat"/>
          <w:b/>
        </w:rPr>
      </w:pPr>
    </w:p>
    <w:p w14:paraId="43FDC80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9F068DF" w14:textId="77777777" w:rsidR="00096865" w:rsidRPr="009044F1" w:rsidRDefault="00096865" w:rsidP="00B46D58">
      <w:pPr>
        <w:widowControl w:val="0"/>
        <w:spacing w:after="160"/>
        <w:jc w:val="center"/>
        <w:rPr>
          <w:rFonts w:ascii="GHEA Grapalat" w:hAnsi="GHEA Grapalat"/>
        </w:rPr>
      </w:pPr>
    </w:p>
    <w:p w14:paraId="16F41E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E35DB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24E28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12FE7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8B979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E7000F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E1530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43B0AD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81B7EA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1D7588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14:paraId="0D6C67A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D00F2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2E26DE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9F719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26D48D1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33459EE" w14:textId="77DEAF0B" w:rsidR="00B2572B" w:rsidRPr="00414FDD"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A422B" w:rsidRPr="009A422B">
        <w:rPr>
          <w:rFonts w:ascii="GHEA Grapalat" w:hAnsi="GHEA Grapalat"/>
          <w:b/>
          <w:sz w:val="24"/>
          <w:szCs w:val="24"/>
        </w:rPr>
        <w:t>запроса котировок</w:t>
      </w:r>
      <w:r w:rsidR="009A422B" w:rsidRPr="00BF4E90">
        <w:rPr>
          <w:rFonts w:ascii="GHEA Grapalat" w:hAnsi="GHEA Grapalat"/>
          <w:b/>
          <w:sz w:val="24"/>
          <w:szCs w:val="24"/>
        </w:rPr>
        <w:t xml:space="preserve"> </w:t>
      </w:r>
      <w:r w:rsidR="00123294" w:rsidRPr="009A422B">
        <w:rPr>
          <w:rFonts w:ascii="GHEA Grapalat" w:hAnsi="GHEA Grapalat"/>
          <w:b/>
          <w:sz w:val="24"/>
          <w:szCs w:val="24"/>
        </w:rPr>
        <w:br/>
      </w:r>
      <w:r w:rsidRPr="00374F4A">
        <w:rPr>
          <w:rFonts w:ascii="GHEA Grapalat" w:hAnsi="GHEA Grapalat"/>
          <w:b/>
          <w:sz w:val="24"/>
          <w:szCs w:val="24"/>
        </w:rPr>
        <w:t xml:space="preserve">под кодом </w:t>
      </w:r>
      <w:r w:rsidR="009A422B" w:rsidRPr="009A422B">
        <w:rPr>
          <w:rFonts w:ascii="GHEA Grapalat" w:hAnsi="GHEA Grapalat"/>
          <w:b/>
          <w:sz w:val="24"/>
          <w:szCs w:val="24"/>
        </w:rPr>
        <w:t>AHAK-GHTsDzB-25/</w:t>
      </w:r>
      <w:r w:rsidR="00414FDD" w:rsidRPr="00414FDD">
        <w:rPr>
          <w:rFonts w:ascii="GHEA Grapalat" w:hAnsi="GHEA Grapalat"/>
          <w:b/>
          <w:sz w:val="24"/>
          <w:szCs w:val="24"/>
        </w:rPr>
        <w:t>21</w:t>
      </w:r>
    </w:p>
    <w:p w14:paraId="4A6AE55D" w14:textId="77777777" w:rsidR="00B2572B" w:rsidRDefault="00B2572B" w:rsidP="00B46D58">
      <w:pPr>
        <w:widowControl w:val="0"/>
        <w:spacing w:after="120"/>
        <w:jc w:val="center"/>
        <w:rPr>
          <w:rFonts w:ascii="GHEA Grapalat" w:hAnsi="GHEA Grapalat" w:cs="Sylfaen"/>
          <w:b/>
        </w:rPr>
      </w:pPr>
    </w:p>
    <w:p w14:paraId="01EDFBD4" w14:textId="77777777" w:rsidR="00D87B1D" w:rsidRPr="00374F4A" w:rsidRDefault="00D87B1D" w:rsidP="00B46D58">
      <w:pPr>
        <w:widowControl w:val="0"/>
        <w:spacing w:after="120"/>
        <w:jc w:val="center"/>
        <w:rPr>
          <w:rFonts w:ascii="GHEA Grapalat" w:hAnsi="GHEA Grapalat" w:cs="Sylfaen"/>
          <w:b/>
        </w:rPr>
      </w:pPr>
    </w:p>
    <w:p w14:paraId="21E29BB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D7D12C1"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A422B" w:rsidRPr="009A422B">
        <w:rPr>
          <w:rFonts w:ascii="GHEA Grapalat" w:hAnsi="GHEA Grapalat"/>
          <w:b w:val="0"/>
          <w:sz w:val="24"/>
          <w:szCs w:val="24"/>
        </w:rPr>
        <w:t>запроса котировок</w:t>
      </w:r>
    </w:p>
    <w:p w14:paraId="12453AFA" w14:textId="77777777" w:rsidR="00B2572B" w:rsidRPr="00374F4A" w:rsidRDefault="00B2572B" w:rsidP="00B46D58">
      <w:pPr>
        <w:widowControl w:val="0"/>
        <w:spacing w:after="120"/>
        <w:jc w:val="center"/>
        <w:rPr>
          <w:rFonts w:ascii="GHEA Grapalat" w:hAnsi="GHEA Grapalat"/>
        </w:rPr>
      </w:pPr>
    </w:p>
    <w:p w14:paraId="04F4398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4FA6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A2B29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6AA319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A3CFC17" w14:textId="244F9692" w:rsidR="00374F4A" w:rsidRPr="00C4157A" w:rsidRDefault="00374F4A" w:rsidP="009A422B">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A422B" w:rsidRPr="009A422B">
        <w:rPr>
          <w:rFonts w:ascii="GHEA Grapalat" w:hAnsi="GHEA Grapalat"/>
          <w:b/>
        </w:rPr>
        <w:t>AHAK-GHTsDzB-25/</w:t>
      </w:r>
      <w:r w:rsidR="00414FDD" w:rsidRPr="00414FDD">
        <w:rPr>
          <w:rFonts w:ascii="GHEA Grapalat" w:hAnsi="GHEA Grapalat"/>
          <w:b/>
        </w:rPr>
        <w:t>21</w:t>
      </w:r>
      <w:r w:rsidR="009A422B" w:rsidRPr="009A422B">
        <w:rPr>
          <w:rFonts w:ascii="GHEA Grapalat" w:hAnsi="GHEA Grapalat"/>
        </w:rPr>
        <w:t xml:space="preserve"> </w:t>
      </w:r>
      <w:r w:rsidRPr="000C1746">
        <w:rPr>
          <w:rFonts w:ascii="GHEA Grapalat" w:hAnsi="GHEA Grapalat"/>
          <w:sz w:val="16"/>
        </w:rPr>
        <w:t>наименование заказчика</w:t>
      </w:r>
    </w:p>
    <w:p w14:paraId="209FEBD4" w14:textId="77777777" w:rsidR="00374F4A" w:rsidRPr="00DA5EA0" w:rsidRDefault="009A422B" w:rsidP="00B46D58">
      <w:pPr>
        <w:spacing w:after="160"/>
        <w:jc w:val="both"/>
        <w:rPr>
          <w:rFonts w:ascii="GHEA Grapalat" w:hAnsi="GHEA Grapalat"/>
        </w:rPr>
      </w:pPr>
      <w:r w:rsidRPr="009A422B">
        <w:rPr>
          <w:rFonts w:ascii="GHEA Grapalat" w:hAnsi="GHEA Grapalat"/>
          <w:b/>
        </w:rPr>
        <w:t>запроса котировок</w:t>
      </w:r>
      <w:r w:rsidRPr="00BF4E90">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3226E5F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950957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38399B4"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AAC583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C04CC8" w14:textId="77777777" w:rsidR="000612B9" w:rsidRDefault="000612B9" w:rsidP="00B46D58">
      <w:pPr>
        <w:jc w:val="both"/>
        <w:rPr>
          <w:rFonts w:ascii="GHEA Grapalat" w:hAnsi="GHEA Grapalat"/>
        </w:rPr>
      </w:pPr>
    </w:p>
    <w:p w14:paraId="5C4E6D9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7CF51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7711AE6" w14:textId="77777777" w:rsidR="000612B9" w:rsidRDefault="000612B9" w:rsidP="00B46D58">
      <w:pPr>
        <w:jc w:val="both"/>
        <w:rPr>
          <w:rFonts w:ascii="GHEA Grapalat" w:hAnsi="GHEA Grapalat"/>
        </w:rPr>
      </w:pPr>
    </w:p>
    <w:p w14:paraId="4921D9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2A784F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FA461B3" w14:textId="77777777" w:rsidR="00B138F3" w:rsidRDefault="00B138F3" w:rsidP="00B46D58">
      <w:pPr>
        <w:jc w:val="both"/>
        <w:rPr>
          <w:rFonts w:ascii="GHEA Grapalat" w:hAnsi="GHEA Grapalat"/>
        </w:rPr>
      </w:pPr>
    </w:p>
    <w:p w14:paraId="404500C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23C53B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F65A4B9" w14:textId="77777777" w:rsidR="00B138F3" w:rsidRDefault="00B138F3" w:rsidP="00F96993">
      <w:pPr>
        <w:jc w:val="both"/>
        <w:rPr>
          <w:rFonts w:ascii="GHEA Grapalat" w:hAnsi="GHEA Grapalat"/>
        </w:rPr>
      </w:pPr>
    </w:p>
    <w:p w14:paraId="096D1AF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9B0FDD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0778E6" w14:textId="77777777" w:rsidR="00B16483" w:rsidRDefault="00B16483" w:rsidP="00F96993">
      <w:pPr>
        <w:jc w:val="both"/>
        <w:rPr>
          <w:rFonts w:ascii="GHEA Grapalat" w:hAnsi="GHEA Grapalat"/>
          <w:sz w:val="18"/>
          <w:szCs w:val="18"/>
        </w:rPr>
      </w:pPr>
    </w:p>
    <w:p w14:paraId="77B5EE3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7F911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DEDD754" w14:textId="77777777" w:rsidR="00B16483" w:rsidRPr="00D3436F" w:rsidRDefault="00B16483" w:rsidP="00B16483">
      <w:pPr>
        <w:tabs>
          <w:tab w:val="left" w:pos="7371"/>
        </w:tabs>
        <w:spacing w:after="160"/>
        <w:ind w:left="3544" w:firstLine="3"/>
        <w:jc w:val="both"/>
        <w:rPr>
          <w:rFonts w:ascii="GHEA Grapalat" w:hAnsi="GHEA Grapalat"/>
          <w:sz w:val="16"/>
        </w:rPr>
      </w:pPr>
    </w:p>
    <w:p w14:paraId="386A7F4B" w14:textId="77777777" w:rsidR="00B0401C" w:rsidRDefault="00B0401C" w:rsidP="00B46D58">
      <w:pPr>
        <w:widowControl w:val="0"/>
        <w:jc w:val="both"/>
        <w:rPr>
          <w:rFonts w:ascii="GHEA Grapalat" w:hAnsi="GHEA Grapalat"/>
        </w:rPr>
      </w:pPr>
    </w:p>
    <w:p w14:paraId="68A2288D" w14:textId="77777777" w:rsidR="00B0401C" w:rsidRDefault="00B0401C" w:rsidP="00B46D58">
      <w:pPr>
        <w:widowControl w:val="0"/>
        <w:jc w:val="both"/>
        <w:rPr>
          <w:rFonts w:ascii="GHEA Grapalat" w:hAnsi="GHEA Grapalat"/>
        </w:rPr>
      </w:pPr>
    </w:p>
    <w:p w14:paraId="2FFA8DED" w14:textId="77777777" w:rsidR="00B0401C" w:rsidRDefault="00B0401C" w:rsidP="00B46D58">
      <w:pPr>
        <w:widowControl w:val="0"/>
        <w:jc w:val="both"/>
        <w:rPr>
          <w:rFonts w:ascii="GHEA Grapalat" w:hAnsi="GHEA Grapalat"/>
        </w:rPr>
      </w:pPr>
    </w:p>
    <w:p w14:paraId="3A239BBC" w14:textId="77777777" w:rsidR="00B0401C" w:rsidRDefault="00B0401C" w:rsidP="00B46D58">
      <w:pPr>
        <w:widowControl w:val="0"/>
        <w:jc w:val="both"/>
        <w:rPr>
          <w:rFonts w:ascii="GHEA Grapalat" w:hAnsi="GHEA Grapalat"/>
        </w:rPr>
      </w:pPr>
    </w:p>
    <w:p w14:paraId="031A3E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DFB85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1AEBB44" w14:textId="77777777" w:rsidR="00D87B1D" w:rsidRDefault="00D87B1D" w:rsidP="00B46D58">
      <w:pPr>
        <w:widowControl w:val="0"/>
        <w:spacing w:after="120"/>
        <w:ind w:left="2835"/>
        <w:jc w:val="both"/>
        <w:rPr>
          <w:rFonts w:ascii="GHEA Grapalat" w:hAnsi="GHEA Grapalat"/>
          <w:sz w:val="16"/>
        </w:rPr>
      </w:pPr>
    </w:p>
    <w:p w14:paraId="6753074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74A238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240CC00" w14:textId="77777777" w:rsidR="00A3536B" w:rsidRPr="0001546B" w:rsidRDefault="00A3536B" w:rsidP="00A3536B">
      <w:pPr>
        <w:rPr>
          <w:rFonts w:ascii="GHEA Grapalat" w:hAnsi="GHEA Grapalat"/>
          <w:i/>
          <w:sz w:val="16"/>
          <w:vertAlign w:val="superscript"/>
          <w:lang w:val="es-ES"/>
        </w:rPr>
      </w:pPr>
    </w:p>
    <w:p w14:paraId="3ADF086C" w14:textId="50E065A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A422B" w:rsidRPr="009A422B">
        <w:rPr>
          <w:rFonts w:ascii="GHEA Grapalat" w:hAnsi="GHEA Grapalat"/>
          <w:b/>
        </w:rPr>
        <w:t>запроса котировок</w:t>
      </w:r>
      <w:r w:rsidR="009A422B" w:rsidRPr="00BF4E90">
        <w:rPr>
          <w:rFonts w:ascii="GHEA Grapalat" w:hAnsi="GHEA Grapalat"/>
          <w:b/>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A422B" w:rsidRPr="009A422B">
        <w:rPr>
          <w:rFonts w:ascii="GHEA Grapalat" w:hAnsi="GHEA Grapalat"/>
          <w:b/>
        </w:rPr>
        <w:t>AHAK-GHTsDzB-25/</w:t>
      </w:r>
      <w:r w:rsidR="00414FDD" w:rsidRPr="00414FDD">
        <w:rPr>
          <w:rFonts w:ascii="GHEA Grapalat" w:hAnsi="GHEA Grapalat"/>
          <w:b/>
        </w:rPr>
        <w:t>21</w:t>
      </w:r>
      <w:r w:rsidR="009A422B" w:rsidRPr="009A422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1952EAC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D05C271"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1011CFB" w14:textId="0365DF7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A422B" w:rsidRPr="009A422B">
        <w:rPr>
          <w:rFonts w:ascii="GHEA Grapalat" w:hAnsi="GHEA Grapalat"/>
          <w:b/>
        </w:rPr>
        <w:t>запроса котировок</w:t>
      </w:r>
      <w:r w:rsidR="009A422B" w:rsidRPr="00BF4E90">
        <w:rPr>
          <w:rFonts w:ascii="GHEA Grapalat" w:hAnsi="GHEA Grapalat"/>
          <w:b/>
        </w:rPr>
        <w:t xml:space="preserve"> </w:t>
      </w:r>
      <w:r w:rsidR="006B3E56" w:rsidRPr="00F738FA">
        <w:rPr>
          <w:rFonts w:ascii="GHEA Grapalat" w:hAnsi="GHEA Grapalat"/>
        </w:rPr>
        <w:t xml:space="preserve">под кодом </w:t>
      </w:r>
      <w:r w:rsidR="009A422B" w:rsidRPr="009A422B">
        <w:rPr>
          <w:rFonts w:ascii="GHEA Grapalat" w:hAnsi="GHEA Grapalat"/>
          <w:b/>
        </w:rPr>
        <w:t>AHAK-GHTsDzB-25/</w:t>
      </w:r>
      <w:r w:rsidR="00414FDD" w:rsidRPr="00414FDD">
        <w:rPr>
          <w:rFonts w:ascii="GHEA Grapalat" w:hAnsi="GHEA Grapalat"/>
          <w:b/>
        </w:rPr>
        <w:t>2</w:t>
      </w:r>
      <w:r w:rsidR="009A422B" w:rsidRPr="009A422B">
        <w:rPr>
          <w:rFonts w:ascii="GHEA Grapalat" w:hAnsi="GHEA Grapalat"/>
          <w:b/>
        </w:rPr>
        <w:t>1</w:t>
      </w:r>
    </w:p>
    <w:p w14:paraId="22C177F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323193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48B2EF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95325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B8019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214E6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6CA864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28D89F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AF18E9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FF8C90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44903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3F5C9DA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F1951F5"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69FD9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233798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BCA15CC" w14:textId="77777777" w:rsidR="006B3E56" w:rsidRPr="00D3436F" w:rsidRDefault="006B3E56" w:rsidP="00B46D58">
      <w:pPr>
        <w:tabs>
          <w:tab w:val="left" w:pos="7371"/>
        </w:tabs>
        <w:spacing w:after="160"/>
        <w:ind w:left="3544" w:firstLine="3"/>
        <w:jc w:val="both"/>
        <w:rPr>
          <w:rFonts w:ascii="GHEA Grapalat" w:hAnsi="GHEA Grapalat"/>
          <w:sz w:val="16"/>
        </w:rPr>
      </w:pPr>
    </w:p>
    <w:p w14:paraId="02B3003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81BEDF0" w14:textId="77777777" w:rsidR="00B1013B" w:rsidRDefault="00B1013B">
      <w:pPr>
        <w:rPr>
          <w:rFonts w:ascii="GHEA Grapalat" w:hAnsi="GHEA Grapalat"/>
          <w:b/>
        </w:rPr>
      </w:pPr>
      <w:r>
        <w:rPr>
          <w:rFonts w:ascii="GHEA Grapalat" w:hAnsi="GHEA Grapalat"/>
          <w:b/>
        </w:rPr>
        <w:br w:type="page"/>
      </w:r>
    </w:p>
    <w:p w14:paraId="5283CD41" w14:textId="77777777" w:rsidR="001E7EAA" w:rsidRPr="005F52BD" w:rsidRDefault="001E7EAA" w:rsidP="00DB6B33">
      <w:pPr>
        <w:jc w:val="right"/>
        <w:rPr>
          <w:rFonts w:ascii="GHEA Grapalat" w:hAnsi="GHEA Grapalat"/>
          <w:b/>
        </w:rPr>
      </w:pPr>
    </w:p>
    <w:p w14:paraId="256628E2" w14:textId="77777777" w:rsidR="001E7EAA" w:rsidRPr="005F52BD" w:rsidRDefault="001E7EAA" w:rsidP="00DB6B33">
      <w:pPr>
        <w:jc w:val="right"/>
        <w:rPr>
          <w:rFonts w:ascii="GHEA Grapalat" w:hAnsi="GHEA Grapalat"/>
          <w:b/>
        </w:rPr>
      </w:pPr>
    </w:p>
    <w:p w14:paraId="5B3B19A7" w14:textId="77777777" w:rsidR="001E7EAA" w:rsidRPr="005F52BD" w:rsidRDefault="001E7EAA" w:rsidP="00DB6B33">
      <w:pPr>
        <w:jc w:val="right"/>
        <w:rPr>
          <w:rFonts w:ascii="GHEA Grapalat" w:hAnsi="GHEA Grapalat"/>
          <w:b/>
        </w:rPr>
      </w:pPr>
    </w:p>
    <w:p w14:paraId="0553F450" w14:textId="77777777" w:rsidR="001E7EAA" w:rsidRPr="005F52BD" w:rsidRDefault="001E7EAA" w:rsidP="00DB6B33">
      <w:pPr>
        <w:jc w:val="right"/>
        <w:rPr>
          <w:rFonts w:ascii="GHEA Grapalat" w:hAnsi="GHEA Grapalat"/>
          <w:b/>
        </w:rPr>
      </w:pPr>
    </w:p>
    <w:p w14:paraId="00D04FF9" w14:textId="77777777" w:rsidR="001E7EAA" w:rsidRPr="005F52BD" w:rsidRDefault="001E7EAA" w:rsidP="00DB6B33">
      <w:pPr>
        <w:jc w:val="right"/>
        <w:rPr>
          <w:rFonts w:ascii="GHEA Grapalat" w:hAnsi="GHEA Grapalat"/>
          <w:b/>
        </w:rPr>
      </w:pPr>
    </w:p>
    <w:p w14:paraId="5298ABB1" w14:textId="77777777" w:rsidR="001E7EAA" w:rsidRPr="005F52BD" w:rsidRDefault="001E7EAA" w:rsidP="00DB6B33">
      <w:pPr>
        <w:jc w:val="right"/>
        <w:rPr>
          <w:rFonts w:ascii="GHEA Grapalat" w:hAnsi="GHEA Grapalat"/>
          <w:b/>
        </w:rPr>
      </w:pPr>
    </w:p>
    <w:p w14:paraId="45FF93E5" w14:textId="77777777" w:rsidR="001E7EAA" w:rsidRPr="005F52BD" w:rsidRDefault="001E7EAA" w:rsidP="00DB6B33">
      <w:pPr>
        <w:jc w:val="right"/>
        <w:rPr>
          <w:rFonts w:ascii="GHEA Grapalat" w:hAnsi="GHEA Grapalat"/>
          <w:b/>
        </w:rPr>
      </w:pPr>
    </w:p>
    <w:p w14:paraId="78D9A163" w14:textId="77777777" w:rsidR="001E7EAA" w:rsidRPr="005F52BD" w:rsidRDefault="001E7EAA" w:rsidP="00DB6B33">
      <w:pPr>
        <w:jc w:val="right"/>
        <w:rPr>
          <w:rFonts w:ascii="GHEA Grapalat" w:hAnsi="GHEA Grapalat"/>
          <w:b/>
        </w:rPr>
      </w:pPr>
    </w:p>
    <w:p w14:paraId="50115411" w14:textId="77777777" w:rsidR="001E7EAA" w:rsidRPr="005F52BD" w:rsidRDefault="001E7EAA" w:rsidP="00DB6B33">
      <w:pPr>
        <w:jc w:val="right"/>
        <w:rPr>
          <w:rFonts w:ascii="GHEA Grapalat" w:hAnsi="GHEA Grapalat"/>
          <w:b/>
        </w:rPr>
      </w:pPr>
    </w:p>
    <w:p w14:paraId="43D2E8D1" w14:textId="77777777" w:rsidR="001E7EAA" w:rsidRPr="005F52BD" w:rsidRDefault="001E7EAA" w:rsidP="00DB6B33">
      <w:pPr>
        <w:jc w:val="right"/>
        <w:rPr>
          <w:rFonts w:ascii="GHEA Grapalat" w:hAnsi="GHEA Grapalat"/>
          <w:b/>
        </w:rPr>
      </w:pPr>
    </w:p>
    <w:p w14:paraId="0D3A6F33" w14:textId="77777777" w:rsidR="001E7EAA" w:rsidRPr="005F52BD" w:rsidRDefault="001E7EAA" w:rsidP="00DB6B33">
      <w:pPr>
        <w:jc w:val="right"/>
        <w:rPr>
          <w:rFonts w:ascii="GHEA Grapalat" w:hAnsi="GHEA Grapalat"/>
          <w:b/>
        </w:rPr>
      </w:pPr>
    </w:p>
    <w:p w14:paraId="15C89FC4" w14:textId="77777777" w:rsidR="001E7EAA" w:rsidRPr="005F52BD" w:rsidRDefault="001E7EAA" w:rsidP="00DB6B33">
      <w:pPr>
        <w:jc w:val="right"/>
        <w:rPr>
          <w:rFonts w:ascii="GHEA Grapalat" w:hAnsi="GHEA Grapalat"/>
          <w:b/>
        </w:rPr>
      </w:pPr>
    </w:p>
    <w:p w14:paraId="4CA5EA6F" w14:textId="77777777" w:rsidR="001E7EAA" w:rsidRPr="005F52BD" w:rsidRDefault="001E7EAA" w:rsidP="00DB6B33">
      <w:pPr>
        <w:jc w:val="right"/>
        <w:rPr>
          <w:rFonts w:ascii="GHEA Grapalat" w:hAnsi="GHEA Grapalat"/>
          <w:b/>
        </w:rPr>
      </w:pPr>
    </w:p>
    <w:p w14:paraId="141F8210" w14:textId="77777777" w:rsidR="001E7EAA" w:rsidRPr="005F52BD" w:rsidRDefault="001E7EAA" w:rsidP="00DB6B33">
      <w:pPr>
        <w:jc w:val="right"/>
        <w:rPr>
          <w:rFonts w:ascii="GHEA Grapalat" w:hAnsi="GHEA Grapalat"/>
          <w:b/>
        </w:rPr>
      </w:pPr>
    </w:p>
    <w:p w14:paraId="17CD5C35" w14:textId="77777777" w:rsidR="001E7EAA" w:rsidRPr="005F52BD" w:rsidRDefault="001E7EAA" w:rsidP="00DB6B33">
      <w:pPr>
        <w:jc w:val="right"/>
        <w:rPr>
          <w:rFonts w:ascii="GHEA Grapalat" w:hAnsi="GHEA Grapalat"/>
          <w:b/>
        </w:rPr>
      </w:pPr>
    </w:p>
    <w:p w14:paraId="3C57202A" w14:textId="77777777" w:rsidR="001E7EAA" w:rsidRPr="005F52BD" w:rsidRDefault="001E7EAA" w:rsidP="00DB6B33">
      <w:pPr>
        <w:jc w:val="right"/>
        <w:rPr>
          <w:rFonts w:ascii="GHEA Grapalat" w:hAnsi="GHEA Grapalat"/>
          <w:b/>
        </w:rPr>
      </w:pPr>
    </w:p>
    <w:p w14:paraId="7579CCF6" w14:textId="77777777" w:rsidR="001E7EAA" w:rsidRPr="005F52BD" w:rsidRDefault="001E7EAA" w:rsidP="00DB6B33">
      <w:pPr>
        <w:jc w:val="right"/>
        <w:rPr>
          <w:rFonts w:ascii="GHEA Grapalat" w:hAnsi="GHEA Grapalat"/>
          <w:b/>
        </w:rPr>
      </w:pPr>
    </w:p>
    <w:p w14:paraId="5CB8F42C" w14:textId="77777777" w:rsidR="001E7EAA" w:rsidRPr="005F52BD" w:rsidRDefault="001E7EAA" w:rsidP="00DB6B33">
      <w:pPr>
        <w:jc w:val="right"/>
        <w:rPr>
          <w:rFonts w:ascii="GHEA Grapalat" w:hAnsi="GHEA Grapalat"/>
          <w:b/>
        </w:rPr>
      </w:pPr>
    </w:p>
    <w:p w14:paraId="3E7C3119" w14:textId="77777777" w:rsidR="001E7EAA" w:rsidRPr="005F52BD" w:rsidRDefault="001E7EAA" w:rsidP="00DB6B33">
      <w:pPr>
        <w:jc w:val="right"/>
        <w:rPr>
          <w:rFonts w:ascii="GHEA Grapalat" w:hAnsi="GHEA Grapalat"/>
          <w:b/>
        </w:rPr>
      </w:pPr>
    </w:p>
    <w:p w14:paraId="3D746240" w14:textId="77777777" w:rsidR="001E7EAA" w:rsidRPr="005F52BD" w:rsidRDefault="001E7EAA" w:rsidP="00DB6B33">
      <w:pPr>
        <w:jc w:val="right"/>
        <w:rPr>
          <w:rFonts w:ascii="GHEA Grapalat" w:hAnsi="GHEA Grapalat"/>
          <w:b/>
        </w:rPr>
      </w:pPr>
    </w:p>
    <w:p w14:paraId="34EA06BF" w14:textId="77777777" w:rsidR="001E7EAA" w:rsidRPr="005F52BD" w:rsidRDefault="001E7EAA" w:rsidP="00DB6B33">
      <w:pPr>
        <w:jc w:val="right"/>
        <w:rPr>
          <w:rFonts w:ascii="GHEA Grapalat" w:hAnsi="GHEA Grapalat"/>
          <w:b/>
        </w:rPr>
      </w:pPr>
    </w:p>
    <w:p w14:paraId="11118A88" w14:textId="77777777" w:rsidR="001E7EAA" w:rsidRPr="005F52BD" w:rsidRDefault="001E7EAA" w:rsidP="00DB6B33">
      <w:pPr>
        <w:jc w:val="right"/>
        <w:rPr>
          <w:rFonts w:ascii="GHEA Grapalat" w:hAnsi="GHEA Grapalat"/>
          <w:b/>
        </w:rPr>
      </w:pPr>
    </w:p>
    <w:p w14:paraId="68FC3F46" w14:textId="77777777" w:rsidR="001E7EAA" w:rsidRPr="005F52BD" w:rsidRDefault="001E7EAA" w:rsidP="00DB6B33">
      <w:pPr>
        <w:jc w:val="right"/>
        <w:rPr>
          <w:rFonts w:ascii="GHEA Grapalat" w:hAnsi="GHEA Grapalat"/>
          <w:b/>
        </w:rPr>
      </w:pPr>
    </w:p>
    <w:p w14:paraId="30143F4A" w14:textId="77777777" w:rsidR="001E7EAA" w:rsidRPr="005F52BD" w:rsidRDefault="001E7EAA" w:rsidP="00DB6B33">
      <w:pPr>
        <w:jc w:val="right"/>
        <w:rPr>
          <w:rFonts w:ascii="GHEA Grapalat" w:hAnsi="GHEA Grapalat"/>
          <w:b/>
        </w:rPr>
      </w:pPr>
    </w:p>
    <w:p w14:paraId="13CCD214" w14:textId="77777777" w:rsidR="001E7EAA" w:rsidRPr="005F52BD" w:rsidRDefault="001E7EAA" w:rsidP="00DB6B33">
      <w:pPr>
        <w:jc w:val="right"/>
        <w:rPr>
          <w:rFonts w:ascii="GHEA Grapalat" w:hAnsi="GHEA Grapalat"/>
          <w:b/>
        </w:rPr>
      </w:pPr>
    </w:p>
    <w:p w14:paraId="33A3F4BA" w14:textId="77777777" w:rsidR="001E7EAA" w:rsidRPr="005F52BD" w:rsidRDefault="001E7EAA" w:rsidP="00DB6B33">
      <w:pPr>
        <w:jc w:val="right"/>
        <w:rPr>
          <w:rFonts w:ascii="GHEA Grapalat" w:hAnsi="GHEA Grapalat"/>
          <w:b/>
        </w:rPr>
      </w:pPr>
    </w:p>
    <w:p w14:paraId="33F04489" w14:textId="77777777" w:rsidR="001E7EAA" w:rsidRPr="005F52BD" w:rsidRDefault="001E7EAA" w:rsidP="00DB6B33">
      <w:pPr>
        <w:jc w:val="right"/>
        <w:rPr>
          <w:rFonts w:ascii="GHEA Grapalat" w:hAnsi="GHEA Grapalat"/>
          <w:b/>
        </w:rPr>
      </w:pPr>
    </w:p>
    <w:p w14:paraId="238201C1" w14:textId="77777777" w:rsidR="001E7EAA" w:rsidRPr="005F52BD" w:rsidRDefault="001E7EAA" w:rsidP="00DB6B33">
      <w:pPr>
        <w:jc w:val="right"/>
        <w:rPr>
          <w:rFonts w:ascii="GHEA Grapalat" w:hAnsi="GHEA Grapalat"/>
          <w:b/>
        </w:rPr>
      </w:pPr>
    </w:p>
    <w:p w14:paraId="4D8A159D" w14:textId="77777777" w:rsidR="001E7EAA" w:rsidRPr="005F52BD" w:rsidRDefault="001E7EAA" w:rsidP="00DB6B33">
      <w:pPr>
        <w:jc w:val="right"/>
        <w:rPr>
          <w:rFonts w:ascii="GHEA Grapalat" w:hAnsi="GHEA Grapalat"/>
          <w:b/>
        </w:rPr>
      </w:pPr>
    </w:p>
    <w:p w14:paraId="456C1355" w14:textId="77777777" w:rsidR="001E7EAA" w:rsidRPr="005F52BD" w:rsidRDefault="001E7EAA" w:rsidP="00DB6B33">
      <w:pPr>
        <w:jc w:val="right"/>
        <w:rPr>
          <w:rFonts w:ascii="GHEA Grapalat" w:hAnsi="GHEA Grapalat"/>
          <w:b/>
        </w:rPr>
      </w:pPr>
    </w:p>
    <w:p w14:paraId="5E2E81EA" w14:textId="77777777" w:rsidR="001E7EAA" w:rsidRPr="005F52BD" w:rsidRDefault="001E7EAA" w:rsidP="00DB6B33">
      <w:pPr>
        <w:jc w:val="right"/>
        <w:rPr>
          <w:rFonts w:ascii="GHEA Grapalat" w:hAnsi="GHEA Grapalat"/>
          <w:b/>
        </w:rPr>
      </w:pPr>
    </w:p>
    <w:p w14:paraId="393AC646" w14:textId="77777777" w:rsidR="001E7EAA" w:rsidRPr="005F52BD" w:rsidRDefault="001E7EAA" w:rsidP="00DB6B33">
      <w:pPr>
        <w:jc w:val="right"/>
        <w:rPr>
          <w:rFonts w:ascii="GHEA Grapalat" w:hAnsi="GHEA Grapalat"/>
          <w:b/>
        </w:rPr>
      </w:pPr>
    </w:p>
    <w:p w14:paraId="1ED54439" w14:textId="77777777" w:rsidR="001E7EAA" w:rsidRPr="005F52BD" w:rsidRDefault="001E7EAA" w:rsidP="00DB6B33">
      <w:pPr>
        <w:jc w:val="right"/>
        <w:rPr>
          <w:rFonts w:ascii="GHEA Grapalat" w:hAnsi="GHEA Grapalat"/>
          <w:b/>
        </w:rPr>
      </w:pPr>
    </w:p>
    <w:p w14:paraId="76A6FB8C" w14:textId="77777777" w:rsidR="001E7EAA" w:rsidRPr="005F52BD" w:rsidRDefault="001E7EAA" w:rsidP="00DB6B33">
      <w:pPr>
        <w:jc w:val="right"/>
        <w:rPr>
          <w:rFonts w:ascii="GHEA Grapalat" w:hAnsi="GHEA Grapalat"/>
          <w:b/>
        </w:rPr>
      </w:pPr>
    </w:p>
    <w:p w14:paraId="7F0D1694" w14:textId="77777777" w:rsidR="001E7EAA" w:rsidRPr="005F52BD" w:rsidRDefault="001E7EAA" w:rsidP="00DB6B33">
      <w:pPr>
        <w:jc w:val="right"/>
        <w:rPr>
          <w:rFonts w:ascii="GHEA Grapalat" w:hAnsi="GHEA Grapalat"/>
          <w:b/>
        </w:rPr>
      </w:pPr>
    </w:p>
    <w:p w14:paraId="34281B2F" w14:textId="77777777" w:rsidR="001E7EAA" w:rsidRDefault="001E7EAA">
      <w:pPr>
        <w:rPr>
          <w:rFonts w:ascii="GHEA Grapalat" w:hAnsi="GHEA Grapalat"/>
          <w:b/>
        </w:rPr>
      </w:pPr>
      <w:r>
        <w:rPr>
          <w:rFonts w:ascii="GHEA Grapalat" w:hAnsi="GHEA Grapalat"/>
          <w:b/>
        </w:rPr>
        <w:br w:type="page"/>
      </w:r>
    </w:p>
    <w:p w14:paraId="01A7B7D0"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1A4362F5" w14:textId="20E29C7B" w:rsidR="009A422B" w:rsidRPr="00374F4A" w:rsidRDefault="009A422B" w:rsidP="009A422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A422B">
        <w:rPr>
          <w:rFonts w:ascii="GHEA Grapalat" w:hAnsi="GHEA Grapalat"/>
          <w:b/>
          <w:sz w:val="24"/>
          <w:szCs w:val="24"/>
        </w:rPr>
        <w:t>запроса котировок</w:t>
      </w:r>
      <w:r w:rsidRPr="00BF4E90">
        <w:rPr>
          <w:rFonts w:ascii="GHEA Grapalat" w:hAnsi="GHEA Grapalat"/>
          <w:b/>
          <w:sz w:val="24"/>
          <w:szCs w:val="24"/>
        </w:rPr>
        <w:t xml:space="preserve"> </w:t>
      </w:r>
      <w:r w:rsidRPr="009A422B">
        <w:rPr>
          <w:rFonts w:ascii="GHEA Grapalat" w:hAnsi="GHEA Grapalat"/>
          <w:b/>
          <w:sz w:val="24"/>
          <w:szCs w:val="24"/>
        </w:rPr>
        <w:br/>
      </w:r>
      <w:r w:rsidRPr="00374F4A">
        <w:rPr>
          <w:rFonts w:ascii="GHEA Grapalat" w:hAnsi="GHEA Grapalat"/>
          <w:b/>
          <w:sz w:val="24"/>
          <w:szCs w:val="24"/>
        </w:rPr>
        <w:t xml:space="preserve">под кодом </w:t>
      </w:r>
      <w:r w:rsidRPr="009A422B">
        <w:rPr>
          <w:rFonts w:ascii="GHEA Grapalat" w:hAnsi="GHEA Grapalat"/>
          <w:b/>
          <w:sz w:val="24"/>
          <w:szCs w:val="24"/>
        </w:rPr>
        <w:t>AHAK-GHTsDzB-25/</w:t>
      </w:r>
      <w:r w:rsidR="00414FDD" w:rsidRPr="00414FDD">
        <w:rPr>
          <w:rFonts w:ascii="GHEA Grapalat" w:hAnsi="GHEA Grapalat"/>
          <w:b/>
          <w:sz w:val="24"/>
          <w:szCs w:val="24"/>
        </w:rPr>
        <w:t>21</w:t>
      </w:r>
      <w:r w:rsidRPr="009A422B">
        <w:rPr>
          <w:rFonts w:ascii="GHEA Grapalat" w:hAnsi="GHEA Grapalat"/>
          <w:sz w:val="24"/>
          <w:szCs w:val="24"/>
        </w:rPr>
        <w:t xml:space="preserve"> </w:t>
      </w:r>
    </w:p>
    <w:p w14:paraId="263813E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060E53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4652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4C7720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26E4930" w14:textId="77777777" w:rsidR="00AC34B0" w:rsidRPr="00ED3A13" w:rsidRDefault="00AC34B0" w:rsidP="00AC34B0">
      <w:pPr>
        <w:ind w:left="360" w:hanging="360"/>
        <w:jc w:val="center"/>
        <w:rPr>
          <w:rFonts w:ascii="GHEA Grapalat" w:eastAsia="GHEA Grapalat" w:hAnsi="GHEA Grapalat" w:cs="GHEA Grapalat"/>
          <w:b/>
        </w:rPr>
      </w:pPr>
    </w:p>
    <w:p w14:paraId="1BFA9DB1"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8804E5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EC740CA" w14:textId="77777777" w:rsidTr="00DF1F49">
        <w:tc>
          <w:tcPr>
            <w:tcW w:w="2836" w:type="dxa"/>
            <w:shd w:val="clear" w:color="auto" w:fill="D9E2F3"/>
            <w:vAlign w:val="center"/>
          </w:tcPr>
          <w:p w14:paraId="6D494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FAA99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C625BD" w14:textId="77777777" w:rsidTr="00DF1F49">
        <w:tc>
          <w:tcPr>
            <w:tcW w:w="2836" w:type="dxa"/>
            <w:shd w:val="clear" w:color="auto" w:fill="D9E2F3"/>
            <w:vAlign w:val="center"/>
          </w:tcPr>
          <w:p w14:paraId="7D0D52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3094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418196" w14:textId="77777777" w:rsidTr="00DF1F49">
        <w:tc>
          <w:tcPr>
            <w:tcW w:w="2836" w:type="dxa"/>
            <w:shd w:val="clear" w:color="auto" w:fill="D9E2F3"/>
            <w:vAlign w:val="center"/>
          </w:tcPr>
          <w:p w14:paraId="41A2CE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CAAC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549770" w14:textId="77777777" w:rsidTr="00DF1F49">
        <w:tc>
          <w:tcPr>
            <w:tcW w:w="2836" w:type="dxa"/>
            <w:shd w:val="clear" w:color="auto" w:fill="D9E2F3"/>
            <w:vAlign w:val="center"/>
          </w:tcPr>
          <w:p w14:paraId="031509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07E1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4A66A" w14:textId="77777777" w:rsidTr="00DF1F49">
        <w:tc>
          <w:tcPr>
            <w:tcW w:w="2836" w:type="dxa"/>
            <w:shd w:val="clear" w:color="auto" w:fill="D9E2F3"/>
            <w:vAlign w:val="center"/>
          </w:tcPr>
          <w:p w14:paraId="2E42577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22237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EE8A96" w14:textId="77777777" w:rsidTr="00DF1F49">
        <w:tc>
          <w:tcPr>
            <w:tcW w:w="2836" w:type="dxa"/>
            <w:shd w:val="clear" w:color="auto" w:fill="D9E2F3"/>
            <w:vAlign w:val="center"/>
          </w:tcPr>
          <w:p w14:paraId="6E6100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52BB7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7AEACF9" w14:textId="77777777" w:rsidTr="00DF1F49">
        <w:tc>
          <w:tcPr>
            <w:tcW w:w="2836" w:type="dxa"/>
            <w:shd w:val="clear" w:color="auto" w:fill="D9E2F3"/>
            <w:vAlign w:val="center"/>
          </w:tcPr>
          <w:p w14:paraId="44478BD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7CC679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32EB1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2B98B1" w14:textId="77777777" w:rsidTr="00DF1F49">
        <w:tc>
          <w:tcPr>
            <w:tcW w:w="2835" w:type="dxa"/>
            <w:shd w:val="clear" w:color="auto" w:fill="D9E2F3"/>
            <w:vAlign w:val="center"/>
          </w:tcPr>
          <w:p w14:paraId="015230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9179E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E5E57E" w14:textId="77777777" w:rsidTr="00DF1F49">
        <w:trPr>
          <w:trHeight w:val="1487"/>
        </w:trPr>
        <w:tc>
          <w:tcPr>
            <w:tcW w:w="2835" w:type="dxa"/>
            <w:shd w:val="clear" w:color="auto" w:fill="D9E2F3"/>
            <w:vAlign w:val="center"/>
          </w:tcPr>
          <w:p w14:paraId="658D86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15DADEC" w14:textId="77777777" w:rsidR="00AC34B0" w:rsidRPr="00FD1EE4" w:rsidRDefault="00AC34B0" w:rsidP="00DF1F49">
            <w:pPr>
              <w:spacing w:before="240" w:after="240"/>
              <w:rPr>
                <w:rFonts w:ascii="GHEA Grapalat" w:eastAsia="GHEA Grapalat" w:hAnsi="GHEA Grapalat" w:cs="GHEA Grapalat"/>
              </w:rPr>
            </w:pPr>
          </w:p>
        </w:tc>
      </w:tr>
    </w:tbl>
    <w:p w14:paraId="6BA1D3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399444" w14:textId="77777777" w:rsidTr="00DF1F49">
        <w:tc>
          <w:tcPr>
            <w:tcW w:w="2835" w:type="dxa"/>
            <w:shd w:val="clear" w:color="auto" w:fill="D9E2F3"/>
            <w:vAlign w:val="center"/>
          </w:tcPr>
          <w:p w14:paraId="3A394BA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1867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979A97" w14:textId="77777777" w:rsidTr="00DF1F49">
        <w:tc>
          <w:tcPr>
            <w:tcW w:w="2835" w:type="dxa"/>
            <w:shd w:val="clear" w:color="auto" w:fill="D9E2F3"/>
            <w:vAlign w:val="center"/>
          </w:tcPr>
          <w:p w14:paraId="2DF9B36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64EA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2DA3A2" w14:textId="77777777" w:rsidTr="00DF1F49">
        <w:tc>
          <w:tcPr>
            <w:tcW w:w="2835" w:type="dxa"/>
            <w:shd w:val="clear" w:color="auto" w:fill="D9E2F3"/>
            <w:vAlign w:val="center"/>
          </w:tcPr>
          <w:p w14:paraId="7C1272E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F4F99" w14:textId="77777777" w:rsidR="00AC34B0" w:rsidRPr="00FD1EE4" w:rsidRDefault="00AC34B0" w:rsidP="00DF1F49">
            <w:pPr>
              <w:spacing w:before="240" w:after="240"/>
              <w:rPr>
                <w:rFonts w:ascii="GHEA Grapalat" w:eastAsia="GHEA Grapalat" w:hAnsi="GHEA Grapalat" w:cs="GHEA Grapalat"/>
              </w:rPr>
            </w:pPr>
          </w:p>
        </w:tc>
      </w:tr>
    </w:tbl>
    <w:p w14:paraId="27EB4BDB" w14:textId="77777777" w:rsidR="00AC34B0" w:rsidRPr="00FD1EE4" w:rsidRDefault="00AC34B0" w:rsidP="00AC34B0">
      <w:pPr>
        <w:rPr>
          <w:rFonts w:ascii="GHEA Grapalat" w:eastAsia="GHEA Grapalat" w:hAnsi="GHEA Grapalat" w:cs="GHEA Grapalat"/>
        </w:rPr>
      </w:pPr>
    </w:p>
    <w:p w14:paraId="08C9C76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FF3B91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11BA0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34D020" w14:textId="77777777" w:rsidTr="00DF1F49">
        <w:tc>
          <w:tcPr>
            <w:tcW w:w="2835" w:type="dxa"/>
            <w:shd w:val="clear" w:color="auto" w:fill="D9E2F3"/>
            <w:vAlign w:val="center"/>
          </w:tcPr>
          <w:p w14:paraId="371A30E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2D2D4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16328" w14:textId="77777777" w:rsidTr="00DF1F49">
        <w:tc>
          <w:tcPr>
            <w:tcW w:w="2835" w:type="dxa"/>
            <w:shd w:val="clear" w:color="auto" w:fill="D9E2F3"/>
            <w:vAlign w:val="center"/>
          </w:tcPr>
          <w:p w14:paraId="1E2144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D3D85C2" w14:textId="77777777" w:rsidR="00AC34B0" w:rsidRPr="00FD1EE4" w:rsidRDefault="00AC34B0" w:rsidP="00DF1F49">
            <w:pPr>
              <w:spacing w:before="240" w:after="240"/>
              <w:rPr>
                <w:rFonts w:ascii="GHEA Grapalat" w:eastAsia="GHEA Grapalat" w:hAnsi="GHEA Grapalat" w:cs="GHEA Grapalat"/>
              </w:rPr>
            </w:pPr>
          </w:p>
        </w:tc>
      </w:tr>
    </w:tbl>
    <w:p w14:paraId="3385BCC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2BCE2C" w14:textId="77777777" w:rsidTr="00DF1F49">
        <w:tc>
          <w:tcPr>
            <w:tcW w:w="2835" w:type="dxa"/>
            <w:shd w:val="clear" w:color="auto" w:fill="D9E2F3"/>
            <w:vAlign w:val="center"/>
          </w:tcPr>
          <w:p w14:paraId="2CA861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A7EC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A25238" w14:textId="77777777" w:rsidTr="00DF1F49">
        <w:tc>
          <w:tcPr>
            <w:tcW w:w="2835" w:type="dxa"/>
            <w:shd w:val="clear" w:color="auto" w:fill="D9E2F3"/>
            <w:vAlign w:val="center"/>
          </w:tcPr>
          <w:p w14:paraId="1E9130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307E3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FBE82A" w14:textId="77777777" w:rsidTr="00DF1F49">
        <w:tc>
          <w:tcPr>
            <w:tcW w:w="2835" w:type="dxa"/>
            <w:shd w:val="clear" w:color="auto" w:fill="D9E2F3"/>
            <w:vAlign w:val="center"/>
          </w:tcPr>
          <w:p w14:paraId="0E38FC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32B9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997E64" w14:textId="77777777" w:rsidTr="00DF1F49">
        <w:tc>
          <w:tcPr>
            <w:tcW w:w="2835" w:type="dxa"/>
            <w:shd w:val="clear" w:color="auto" w:fill="D9E2F3"/>
            <w:vAlign w:val="center"/>
          </w:tcPr>
          <w:p w14:paraId="12064C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6A922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7A97DE" w14:textId="77777777" w:rsidTr="00DF1F49">
        <w:tc>
          <w:tcPr>
            <w:tcW w:w="2835" w:type="dxa"/>
            <w:shd w:val="clear" w:color="auto" w:fill="D9E2F3"/>
            <w:vAlign w:val="center"/>
          </w:tcPr>
          <w:p w14:paraId="2892AC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E7F3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23FC71" w14:textId="77777777" w:rsidTr="00DF1F49">
        <w:trPr>
          <w:trHeight w:val="1361"/>
        </w:trPr>
        <w:tc>
          <w:tcPr>
            <w:tcW w:w="2835" w:type="dxa"/>
            <w:shd w:val="clear" w:color="auto" w:fill="D9E2F3"/>
            <w:vAlign w:val="center"/>
          </w:tcPr>
          <w:p w14:paraId="08210F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7689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611CBE" w14:textId="77777777" w:rsidTr="00DF1F49">
        <w:tc>
          <w:tcPr>
            <w:tcW w:w="2835" w:type="dxa"/>
            <w:shd w:val="clear" w:color="auto" w:fill="D9E2F3"/>
            <w:vAlign w:val="center"/>
          </w:tcPr>
          <w:p w14:paraId="16981F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FEDC95" w14:textId="77777777" w:rsidR="00AC34B0" w:rsidRPr="00FD1EE4" w:rsidRDefault="00AC34B0" w:rsidP="00DF1F49">
            <w:pPr>
              <w:spacing w:before="240" w:after="240"/>
              <w:rPr>
                <w:rFonts w:ascii="GHEA Grapalat" w:eastAsia="GHEA Grapalat" w:hAnsi="GHEA Grapalat" w:cs="GHEA Grapalat"/>
              </w:rPr>
            </w:pPr>
          </w:p>
        </w:tc>
      </w:tr>
    </w:tbl>
    <w:p w14:paraId="48986BF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14C6AD3" w14:textId="77777777" w:rsidTr="00DF1F49">
        <w:tc>
          <w:tcPr>
            <w:tcW w:w="2836" w:type="dxa"/>
            <w:shd w:val="clear" w:color="auto" w:fill="D9E2F3"/>
            <w:vAlign w:val="center"/>
          </w:tcPr>
          <w:p w14:paraId="1A73568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CC1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AA8FEA" w14:textId="77777777" w:rsidTr="00DF1F49">
        <w:tc>
          <w:tcPr>
            <w:tcW w:w="2836" w:type="dxa"/>
            <w:shd w:val="clear" w:color="auto" w:fill="D9E2F3"/>
            <w:vAlign w:val="center"/>
          </w:tcPr>
          <w:p w14:paraId="3BAACB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3FD72E" w14:textId="77777777" w:rsidR="00AC34B0" w:rsidRPr="00FD1EE4" w:rsidRDefault="005B1ED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62ED4E9" w14:textId="77777777" w:rsidR="00AC34B0" w:rsidRPr="00FD1EE4" w:rsidRDefault="005B1ED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5FD05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DC936C9"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477CF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9EA7BD" w14:textId="77777777" w:rsidTr="00DF1F49">
        <w:tc>
          <w:tcPr>
            <w:tcW w:w="2837" w:type="dxa"/>
            <w:shd w:val="clear" w:color="auto" w:fill="D9E2F3"/>
            <w:vAlign w:val="center"/>
          </w:tcPr>
          <w:p w14:paraId="2090B4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A634D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6AE28" w14:textId="77777777" w:rsidTr="00DF1F49">
        <w:tc>
          <w:tcPr>
            <w:tcW w:w="2837" w:type="dxa"/>
            <w:shd w:val="clear" w:color="auto" w:fill="D9E2F3"/>
            <w:vAlign w:val="center"/>
          </w:tcPr>
          <w:p w14:paraId="2795E6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CBDC1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A818FA" w14:textId="77777777" w:rsidTr="00DF1F49">
        <w:tc>
          <w:tcPr>
            <w:tcW w:w="2837" w:type="dxa"/>
            <w:shd w:val="clear" w:color="auto" w:fill="D9E2F3"/>
            <w:vAlign w:val="center"/>
          </w:tcPr>
          <w:p w14:paraId="537423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93F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CC02" w14:textId="77777777" w:rsidTr="00DF1F49">
        <w:tc>
          <w:tcPr>
            <w:tcW w:w="2837" w:type="dxa"/>
            <w:shd w:val="clear" w:color="auto" w:fill="D9E2F3"/>
            <w:vAlign w:val="center"/>
          </w:tcPr>
          <w:p w14:paraId="24D2F5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C2E8D87" w14:textId="77777777" w:rsidR="00AC34B0" w:rsidRPr="00FD1EE4" w:rsidRDefault="005B1ED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0F84C03" w14:textId="77777777" w:rsidR="00AC34B0" w:rsidRPr="00FD1EE4" w:rsidRDefault="005B1ED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B07360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C0D7E92" w14:textId="77777777" w:rsidTr="00DF1F49">
        <w:tc>
          <w:tcPr>
            <w:tcW w:w="2837" w:type="dxa"/>
            <w:shd w:val="clear" w:color="auto" w:fill="D9E2F3"/>
            <w:vAlign w:val="center"/>
          </w:tcPr>
          <w:p w14:paraId="3EB17BF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ECC9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69FE9C" w14:textId="77777777" w:rsidTr="00DF1F49">
        <w:tc>
          <w:tcPr>
            <w:tcW w:w="2837" w:type="dxa"/>
            <w:shd w:val="clear" w:color="auto" w:fill="D9E2F3"/>
            <w:vAlign w:val="center"/>
          </w:tcPr>
          <w:p w14:paraId="3CBD7F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CCF6B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C88A16" w14:textId="77777777" w:rsidTr="00DF1F49">
        <w:tc>
          <w:tcPr>
            <w:tcW w:w="2837" w:type="dxa"/>
            <w:shd w:val="clear" w:color="auto" w:fill="D9E2F3"/>
            <w:vAlign w:val="center"/>
          </w:tcPr>
          <w:p w14:paraId="195994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9511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46AD81" w14:textId="77777777" w:rsidTr="00DF1F49">
        <w:tc>
          <w:tcPr>
            <w:tcW w:w="2837" w:type="dxa"/>
            <w:shd w:val="clear" w:color="auto" w:fill="D9E2F3"/>
            <w:vAlign w:val="center"/>
          </w:tcPr>
          <w:p w14:paraId="31662B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975953" w14:textId="77777777" w:rsidR="00AC34B0" w:rsidRPr="00FD1EE4" w:rsidRDefault="005B1ED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44A9BC5" w14:textId="77777777" w:rsidR="00AC34B0" w:rsidRPr="00FD1EE4" w:rsidRDefault="005B1ED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B7B1F02"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D614DF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8F9E0F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9C21D29" w14:textId="77777777" w:rsidTr="00DF1F49">
        <w:tc>
          <w:tcPr>
            <w:tcW w:w="2836" w:type="dxa"/>
            <w:shd w:val="clear" w:color="auto" w:fill="D9E2F3"/>
            <w:vAlign w:val="center"/>
          </w:tcPr>
          <w:p w14:paraId="253744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45D4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9D8F8" w14:textId="77777777" w:rsidTr="00DF1F49">
        <w:tc>
          <w:tcPr>
            <w:tcW w:w="2836" w:type="dxa"/>
            <w:shd w:val="clear" w:color="auto" w:fill="D9E2F3"/>
            <w:vAlign w:val="center"/>
          </w:tcPr>
          <w:p w14:paraId="46E568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9E93E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3F4F8" w14:textId="77777777" w:rsidTr="00DF1F49">
        <w:tc>
          <w:tcPr>
            <w:tcW w:w="2836" w:type="dxa"/>
            <w:shd w:val="clear" w:color="auto" w:fill="D9E2F3"/>
            <w:vAlign w:val="center"/>
          </w:tcPr>
          <w:p w14:paraId="5EA56D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76C9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5255C4" w14:textId="77777777" w:rsidTr="00DF1F49">
        <w:tc>
          <w:tcPr>
            <w:tcW w:w="2836" w:type="dxa"/>
            <w:shd w:val="clear" w:color="auto" w:fill="D9E2F3"/>
            <w:vAlign w:val="center"/>
          </w:tcPr>
          <w:p w14:paraId="6979C9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2E53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20CB2" w14:textId="77777777" w:rsidTr="00DF1F49">
        <w:tc>
          <w:tcPr>
            <w:tcW w:w="2836" w:type="dxa"/>
            <w:shd w:val="clear" w:color="auto" w:fill="D9E2F3"/>
            <w:vAlign w:val="center"/>
          </w:tcPr>
          <w:p w14:paraId="4DB0F5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8CED6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BF316A" w14:textId="77777777" w:rsidTr="00DF1F49">
        <w:tc>
          <w:tcPr>
            <w:tcW w:w="2836" w:type="dxa"/>
            <w:shd w:val="clear" w:color="auto" w:fill="D9E2F3"/>
            <w:vAlign w:val="center"/>
          </w:tcPr>
          <w:p w14:paraId="197DED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F052DEA" w14:textId="77777777" w:rsidR="00AC34B0" w:rsidRPr="00FD1EE4" w:rsidRDefault="00AC34B0" w:rsidP="00DF1F49">
            <w:pPr>
              <w:spacing w:before="240" w:after="240"/>
              <w:rPr>
                <w:rFonts w:ascii="GHEA Grapalat" w:eastAsia="GHEA Grapalat" w:hAnsi="GHEA Grapalat" w:cs="GHEA Grapalat"/>
              </w:rPr>
            </w:pPr>
          </w:p>
        </w:tc>
      </w:tr>
    </w:tbl>
    <w:p w14:paraId="45D78D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5D80D3D" w14:textId="77777777" w:rsidTr="00DF1F49">
        <w:tc>
          <w:tcPr>
            <w:tcW w:w="2977" w:type="dxa"/>
            <w:shd w:val="clear" w:color="auto" w:fill="D9E2F3"/>
            <w:vAlign w:val="center"/>
          </w:tcPr>
          <w:p w14:paraId="795546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77104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92A9A" w14:textId="77777777" w:rsidTr="00DF1F49">
        <w:tc>
          <w:tcPr>
            <w:tcW w:w="2977" w:type="dxa"/>
            <w:shd w:val="clear" w:color="auto" w:fill="D9E2F3"/>
            <w:vAlign w:val="center"/>
          </w:tcPr>
          <w:p w14:paraId="6C8095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BFA26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7362D7" w14:textId="77777777" w:rsidTr="00DF1F49">
        <w:tc>
          <w:tcPr>
            <w:tcW w:w="2977" w:type="dxa"/>
            <w:shd w:val="clear" w:color="auto" w:fill="D9E2F3"/>
            <w:vAlign w:val="center"/>
          </w:tcPr>
          <w:p w14:paraId="1D04443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7BAC0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F278D" w14:textId="77777777" w:rsidTr="00DF1F49">
        <w:tc>
          <w:tcPr>
            <w:tcW w:w="2977" w:type="dxa"/>
            <w:shd w:val="clear" w:color="auto" w:fill="D9E2F3"/>
            <w:vAlign w:val="center"/>
          </w:tcPr>
          <w:p w14:paraId="7FA3B9E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71EDC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F078A5" w14:textId="77777777" w:rsidTr="00DF1F49">
        <w:tc>
          <w:tcPr>
            <w:tcW w:w="2977" w:type="dxa"/>
            <w:shd w:val="clear" w:color="auto" w:fill="D9E2F3"/>
            <w:vAlign w:val="center"/>
          </w:tcPr>
          <w:p w14:paraId="289CE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73E87E7" w14:textId="77777777" w:rsidR="00AC34B0" w:rsidRPr="00FD1EE4" w:rsidRDefault="00AC34B0" w:rsidP="00DF1F49">
            <w:pPr>
              <w:spacing w:before="240" w:after="240"/>
              <w:rPr>
                <w:rFonts w:ascii="GHEA Grapalat" w:eastAsia="GHEA Grapalat" w:hAnsi="GHEA Grapalat" w:cs="GHEA Grapalat"/>
              </w:rPr>
            </w:pPr>
          </w:p>
        </w:tc>
      </w:tr>
    </w:tbl>
    <w:p w14:paraId="38510F9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7B98A43" w14:textId="77777777" w:rsidTr="00DF1F49">
        <w:tc>
          <w:tcPr>
            <w:tcW w:w="2943" w:type="dxa"/>
            <w:shd w:val="clear" w:color="auto" w:fill="D9E2F3"/>
            <w:vAlign w:val="center"/>
          </w:tcPr>
          <w:p w14:paraId="18D099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5AF0E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37492" w14:textId="77777777" w:rsidTr="00DF1F49">
        <w:tc>
          <w:tcPr>
            <w:tcW w:w="2943" w:type="dxa"/>
            <w:shd w:val="clear" w:color="auto" w:fill="D9E2F3"/>
            <w:vAlign w:val="center"/>
          </w:tcPr>
          <w:p w14:paraId="23FA32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06618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26D9D0" w14:textId="77777777" w:rsidTr="00DF1F49">
        <w:tc>
          <w:tcPr>
            <w:tcW w:w="2943" w:type="dxa"/>
            <w:shd w:val="clear" w:color="auto" w:fill="D9E2F3"/>
            <w:vAlign w:val="center"/>
          </w:tcPr>
          <w:p w14:paraId="205BEB9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16AD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B58BA" w14:textId="77777777" w:rsidTr="00DF1F49">
        <w:tc>
          <w:tcPr>
            <w:tcW w:w="2943" w:type="dxa"/>
            <w:shd w:val="clear" w:color="auto" w:fill="D9E2F3"/>
            <w:vAlign w:val="center"/>
          </w:tcPr>
          <w:p w14:paraId="1C7F0A5C"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0BD2BEF" w14:textId="77777777" w:rsidR="00AC34B0" w:rsidRPr="00FD1EE4" w:rsidRDefault="00AC34B0" w:rsidP="00DF1F49">
            <w:pPr>
              <w:spacing w:before="240" w:after="240"/>
              <w:rPr>
                <w:rFonts w:ascii="GHEA Grapalat" w:eastAsia="GHEA Grapalat" w:hAnsi="GHEA Grapalat" w:cs="GHEA Grapalat"/>
              </w:rPr>
            </w:pPr>
          </w:p>
        </w:tc>
      </w:tr>
    </w:tbl>
    <w:p w14:paraId="599796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AF7F1A8" w14:textId="77777777" w:rsidTr="00DF1F49">
        <w:tc>
          <w:tcPr>
            <w:tcW w:w="2837" w:type="dxa"/>
            <w:shd w:val="clear" w:color="auto" w:fill="D9E2F3"/>
            <w:vAlign w:val="center"/>
          </w:tcPr>
          <w:p w14:paraId="277309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3B74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99EC30" w14:textId="77777777" w:rsidTr="00DF1F49">
        <w:tc>
          <w:tcPr>
            <w:tcW w:w="2837" w:type="dxa"/>
            <w:shd w:val="clear" w:color="auto" w:fill="D9E2F3"/>
            <w:vAlign w:val="center"/>
          </w:tcPr>
          <w:p w14:paraId="34FE87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3A44F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96E7F4" w14:textId="77777777" w:rsidTr="00DF1F49">
        <w:tc>
          <w:tcPr>
            <w:tcW w:w="2837" w:type="dxa"/>
            <w:shd w:val="clear" w:color="auto" w:fill="D9E2F3"/>
            <w:vAlign w:val="center"/>
          </w:tcPr>
          <w:p w14:paraId="3906F2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A83F6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5AEB96" w14:textId="77777777" w:rsidTr="00DF1F49">
        <w:tc>
          <w:tcPr>
            <w:tcW w:w="2837" w:type="dxa"/>
            <w:shd w:val="clear" w:color="auto" w:fill="D9E2F3"/>
            <w:vAlign w:val="center"/>
          </w:tcPr>
          <w:p w14:paraId="1F4D35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01817EE" w14:textId="77777777" w:rsidR="00AC34B0" w:rsidRPr="00FD1EE4" w:rsidRDefault="00AC34B0" w:rsidP="00DF1F49">
            <w:pPr>
              <w:spacing w:before="240" w:after="240"/>
              <w:rPr>
                <w:rFonts w:ascii="GHEA Grapalat" w:eastAsia="GHEA Grapalat" w:hAnsi="GHEA Grapalat" w:cs="GHEA Grapalat"/>
              </w:rPr>
            </w:pPr>
          </w:p>
        </w:tc>
      </w:tr>
    </w:tbl>
    <w:p w14:paraId="260CC98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D088B40" w14:textId="77777777" w:rsidTr="00DF1F49">
        <w:trPr>
          <w:trHeight w:val="924"/>
        </w:trPr>
        <w:tc>
          <w:tcPr>
            <w:tcW w:w="9016" w:type="dxa"/>
            <w:gridSpan w:val="2"/>
            <w:vAlign w:val="center"/>
          </w:tcPr>
          <w:p w14:paraId="539B6F45" w14:textId="77777777" w:rsidR="00AC34B0" w:rsidRPr="00FD1EE4" w:rsidRDefault="005B1ED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9D3C301" w14:textId="77777777" w:rsidTr="00DF1F49">
        <w:trPr>
          <w:trHeight w:val="684"/>
        </w:trPr>
        <w:tc>
          <w:tcPr>
            <w:tcW w:w="4508" w:type="dxa"/>
            <w:shd w:val="clear" w:color="auto" w:fill="D9E2F3"/>
            <w:vAlign w:val="center"/>
          </w:tcPr>
          <w:p w14:paraId="1BD2E0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3F2EF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57C9F9" w14:textId="77777777" w:rsidTr="00DF1F49">
        <w:trPr>
          <w:trHeight w:val="1282"/>
        </w:trPr>
        <w:tc>
          <w:tcPr>
            <w:tcW w:w="4508" w:type="dxa"/>
            <w:shd w:val="clear" w:color="auto" w:fill="D9E2F3"/>
            <w:vAlign w:val="center"/>
          </w:tcPr>
          <w:p w14:paraId="6BECC9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5F20F9D" w14:textId="77777777" w:rsidR="00AC34B0" w:rsidRPr="006B364D" w:rsidRDefault="005B1E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24DF909" w14:textId="77777777" w:rsidR="00AC34B0" w:rsidRPr="00F10CBA" w:rsidRDefault="005B1E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2FB2D71" w14:textId="77777777" w:rsidTr="00DF1F49">
        <w:tc>
          <w:tcPr>
            <w:tcW w:w="9016" w:type="dxa"/>
            <w:gridSpan w:val="2"/>
            <w:vAlign w:val="center"/>
          </w:tcPr>
          <w:p w14:paraId="16EC5164" w14:textId="77777777" w:rsidR="00AC34B0" w:rsidRPr="00FD1EE4" w:rsidRDefault="005B1ED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6041459" w14:textId="77777777" w:rsidTr="00DF1F49">
        <w:tc>
          <w:tcPr>
            <w:tcW w:w="9016" w:type="dxa"/>
            <w:gridSpan w:val="2"/>
            <w:vAlign w:val="center"/>
          </w:tcPr>
          <w:p w14:paraId="790AFFCB" w14:textId="77777777" w:rsidR="00AC34B0" w:rsidRPr="00FD1EE4" w:rsidRDefault="005B1ED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58D5FA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21FE960" w14:textId="77777777" w:rsidTr="00DF1F49">
        <w:trPr>
          <w:trHeight w:val="924"/>
        </w:trPr>
        <w:tc>
          <w:tcPr>
            <w:tcW w:w="9016" w:type="dxa"/>
            <w:gridSpan w:val="2"/>
            <w:vAlign w:val="center"/>
          </w:tcPr>
          <w:p w14:paraId="2B9AF118" w14:textId="77777777" w:rsidR="00AC34B0" w:rsidRPr="00FD1EE4" w:rsidRDefault="005B1ED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71AF51E" w14:textId="77777777" w:rsidTr="00DF1F49">
        <w:trPr>
          <w:trHeight w:val="684"/>
        </w:trPr>
        <w:tc>
          <w:tcPr>
            <w:tcW w:w="4508" w:type="dxa"/>
            <w:shd w:val="clear" w:color="auto" w:fill="D9E2F3"/>
            <w:vAlign w:val="center"/>
          </w:tcPr>
          <w:p w14:paraId="4D490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5E757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99E81A" w14:textId="77777777" w:rsidTr="00DF1F49">
        <w:trPr>
          <w:trHeight w:val="1282"/>
        </w:trPr>
        <w:tc>
          <w:tcPr>
            <w:tcW w:w="4508" w:type="dxa"/>
            <w:shd w:val="clear" w:color="auto" w:fill="D9E2F3"/>
            <w:vAlign w:val="center"/>
          </w:tcPr>
          <w:p w14:paraId="003A4A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35D47D" w14:textId="77777777" w:rsidR="00AC34B0" w:rsidRPr="00C843BA" w:rsidRDefault="005B1E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725AE3B" w14:textId="77777777" w:rsidR="00AC34B0" w:rsidRPr="00C843BA" w:rsidRDefault="005B1E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9AA5DA2" w14:textId="77777777" w:rsidTr="00DF1F49">
        <w:tc>
          <w:tcPr>
            <w:tcW w:w="9016" w:type="dxa"/>
            <w:gridSpan w:val="2"/>
            <w:vAlign w:val="center"/>
          </w:tcPr>
          <w:p w14:paraId="2A69D8AE" w14:textId="77777777" w:rsidR="00AC34B0" w:rsidRPr="00FD1EE4" w:rsidRDefault="005B1ED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9B089E7" w14:textId="77777777" w:rsidTr="00DF1F49">
        <w:tc>
          <w:tcPr>
            <w:tcW w:w="9016" w:type="dxa"/>
            <w:gridSpan w:val="2"/>
            <w:vAlign w:val="center"/>
          </w:tcPr>
          <w:p w14:paraId="57D6E232" w14:textId="77777777" w:rsidR="00AC34B0" w:rsidRPr="00FD1EE4" w:rsidRDefault="005B1ED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305BFC9" w14:textId="77777777" w:rsidTr="00DF1F49">
        <w:tc>
          <w:tcPr>
            <w:tcW w:w="9016" w:type="dxa"/>
            <w:gridSpan w:val="2"/>
            <w:vAlign w:val="center"/>
          </w:tcPr>
          <w:p w14:paraId="34A758C8" w14:textId="77777777" w:rsidR="00AC34B0" w:rsidRPr="00FD1EE4" w:rsidRDefault="005B1ED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24C273A" w14:textId="77777777" w:rsidTr="00DF1F49">
        <w:tc>
          <w:tcPr>
            <w:tcW w:w="9016" w:type="dxa"/>
            <w:gridSpan w:val="2"/>
            <w:vAlign w:val="center"/>
          </w:tcPr>
          <w:p w14:paraId="5E9B2E4D" w14:textId="77777777" w:rsidR="00AC34B0" w:rsidRPr="00FD1EE4" w:rsidRDefault="005B1ED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E899B1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C120DB" w14:textId="77777777" w:rsidTr="00DF1F49">
        <w:tc>
          <w:tcPr>
            <w:tcW w:w="2837" w:type="dxa"/>
            <w:shd w:val="clear" w:color="auto" w:fill="D9E2F3"/>
            <w:vAlign w:val="center"/>
          </w:tcPr>
          <w:p w14:paraId="400F6B9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A067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56A54" w14:textId="77777777" w:rsidTr="00DF1F49">
        <w:tc>
          <w:tcPr>
            <w:tcW w:w="2837" w:type="dxa"/>
            <w:shd w:val="clear" w:color="auto" w:fill="D9E2F3"/>
            <w:vAlign w:val="center"/>
          </w:tcPr>
          <w:p w14:paraId="1A165F4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7511774" w14:textId="77777777" w:rsidR="00AC34B0" w:rsidRPr="00B23852" w:rsidRDefault="005B1E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CFDAAFD" w14:textId="77777777" w:rsidR="00AC34B0" w:rsidRPr="00FD1EE4" w:rsidRDefault="005B1ED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B45B758" w14:textId="77777777" w:rsidTr="00DF1F49">
        <w:tc>
          <w:tcPr>
            <w:tcW w:w="2837" w:type="dxa"/>
            <w:shd w:val="clear" w:color="auto" w:fill="D9E2F3"/>
            <w:vAlign w:val="center"/>
          </w:tcPr>
          <w:p w14:paraId="711CD7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A8DECA3" w14:textId="77777777" w:rsidR="00AC34B0" w:rsidRPr="005600B4" w:rsidRDefault="005B1E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1BC2E37" w14:textId="77777777" w:rsidR="00AC34B0" w:rsidRPr="005600B4" w:rsidRDefault="005B1E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C9769C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8E47273" w14:textId="77777777" w:rsidTr="00DF1F49">
        <w:tc>
          <w:tcPr>
            <w:tcW w:w="2837" w:type="dxa"/>
            <w:shd w:val="clear" w:color="auto" w:fill="D9E2F3"/>
            <w:vAlign w:val="center"/>
          </w:tcPr>
          <w:p w14:paraId="37C119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5FE53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F38B4" w14:textId="77777777" w:rsidTr="00DF1F49">
        <w:tc>
          <w:tcPr>
            <w:tcW w:w="2837" w:type="dxa"/>
            <w:shd w:val="clear" w:color="auto" w:fill="D9E2F3"/>
            <w:vAlign w:val="center"/>
          </w:tcPr>
          <w:p w14:paraId="3F0750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6A7936B" w14:textId="77777777" w:rsidR="00AC34B0" w:rsidRPr="00FD1EE4" w:rsidRDefault="00AC34B0" w:rsidP="00DF1F49">
            <w:pPr>
              <w:spacing w:before="240" w:after="240"/>
              <w:rPr>
                <w:rFonts w:ascii="GHEA Grapalat" w:eastAsia="GHEA Grapalat" w:hAnsi="GHEA Grapalat" w:cs="GHEA Grapalat"/>
              </w:rPr>
            </w:pPr>
          </w:p>
        </w:tc>
      </w:tr>
    </w:tbl>
    <w:p w14:paraId="69BF1A2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35AE5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26BE2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1CB7F6" w14:textId="77777777" w:rsidTr="00DF1F49">
        <w:tc>
          <w:tcPr>
            <w:tcW w:w="2835" w:type="dxa"/>
            <w:shd w:val="clear" w:color="auto" w:fill="D9E2F3"/>
            <w:vAlign w:val="center"/>
          </w:tcPr>
          <w:p w14:paraId="3658BD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6B86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8512A0" w14:textId="77777777" w:rsidTr="00DF1F49">
        <w:tc>
          <w:tcPr>
            <w:tcW w:w="2835" w:type="dxa"/>
            <w:shd w:val="clear" w:color="auto" w:fill="D9E2F3"/>
            <w:vAlign w:val="center"/>
          </w:tcPr>
          <w:p w14:paraId="2DCA0D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7FEB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E578A" w14:textId="77777777" w:rsidTr="00DF1F49">
        <w:tc>
          <w:tcPr>
            <w:tcW w:w="2835" w:type="dxa"/>
            <w:shd w:val="clear" w:color="auto" w:fill="D9E2F3"/>
            <w:vAlign w:val="center"/>
          </w:tcPr>
          <w:p w14:paraId="4D285C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61C1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A1CE02" w14:textId="77777777" w:rsidTr="00DF1F49">
        <w:tc>
          <w:tcPr>
            <w:tcW w:w="2835" w:type="dxa"/>
            <w:shd w:val="clear" w:color="auto" w:fill="D9E2F3"/>
            <w:vAlign w:val="center"/>
          </w:tcPr>
          <w:p w14:paraId="15813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8C25E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82D3D2" w14:textId="77777777" w:rsidTr="00DF1F49">
        <w:tc>
          <w:tcPr>
            <w:tcW w:w="2835" w:type="dxa"/>
            <w:shd w:val="clear" w:color="auto" w:fill="D9E2F3"/>
            <w:vAlign w:val="center"/>
          </w:tcPr>
          <w:p w14:paraId="216921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3738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51C1E" w14:textId="77777777" w:rsidTr="00DF1F49">
        <w:tc>
          <w:tcPr>
            <w:tcW w:w="2835" w:type="dxa"/>
            <w:shd w:val="clear" w:color="auto" w:fill="D9E2F3"/>
            <w:vAlign w:val="center"/>
          </w:tcPr>
          <w:p w14:paraId="5404E66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0798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7B7DF2" w14:textId="77777777" w:rsidTr="00DF1F49">
        <w:tc>
          <w:tcPr>
            <w:tcW w:w="2835" w:type="dxa"/>
            <w:shd w:val="clear" w:color="auto" w:fill="D9E2F3"/>
            <w:vAlign w:val="center"/>
          </w:tcPr>
          <w:p w14:paraId="06948E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2DA765" w14:textId="77777777" w:rsidR="00AC34B0" w:rsidRPr="00FD1EE4" w:rsidRDefault="00AC34B0" w:rsidP="00DF1F49">
            <w:pPr>
              <w:spacing w:before="240" w:after="240"/>
              <w:rPr>
                <w:rFonts w:ascii="GHEA Grapalat" w:eastAsia="GHEA Grapalat" w:hAnsi="GHEA Grapalat" w:cs="GHEA Grapalat"/>
              </w:rPr>
            </w:pPr>
          </w:p>
        </w:tc>
      </w:tr>
    </w:tbl>
    <w:p w14:paraId="729B85D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A02A2AE" w14:textId="77777777" w:rsidTr="00DF1F49">
        <w:trPr>
          <w:trHeight w:val="853"/>
        </w:trPr>
        <w:tc>
          <w:tcPr>
            <w:tcW w:w="2835" w:type="dxa"/>
            <w:vMerge w:val="restart"/>
            <w:shd w:val="clear" w:color="auto" w:fill="D9E2F3"/>
            <w:vAlign w:val="center"/>
          </w:tcPr>
          <w:p w14:paraId="536AED56"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81FE0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DADFA" w14:textId="77777777" w:rsidTr="00DF1F49">
        <w:trPr>
          <w:trHeight w:val="850"/>
        </w:trPr>
        <w:tc>
          <w:tcPr>
            <w:tcW w:w="2835" w:type="dxa"/>
            <w:vMerge/>
            <w:shd w:val="clear" w:color="auto" w:fill="D9E2F3"/>
            <w:vAlign w:val="center"/>
          </w:tcPr>
          <w:p w14:paraId="2227B49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8EF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EE7D0E" w14:textId="77777777" w:rsidTr="00DF1F49">
        <w:trPr>
          <w:trHeight w:val="850"/>
        </w:trPr>
        <w:tc>
          <w:tcPr>
            <w:tcW w:w="2835" w:type="dxa"/>
            <w:vMerge/>
            <w:shd w:val="clear" w:color="auto" w:fill="D9E2F3"/>
            <w:vAlign w:val="center"/>
          </w:tcPr>
          <w:p w14:paraId="14D834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516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421955" w14:textId="77777777" w:rsidTr="00DF1F49">
        <w:trPr>
          <w:trHeight w:val="850"/>
        </w:trPr>
        <w:tc>
          <w:tcPr>
            <w:tcW w:w="2835" w:type="dxa"/>
            <w:vMerge/>
            <w:shd w:val="clear" w:color="auto" w:fill="D9E2F3"/>
            <w:vAlign w:val="center"/>
          </w:tcPr>
          <w:p w14:paraId="5340628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1059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B01B2F" w14:textId="77777777" w:rsidTr="00DF1F49">
        <w:trPr>
          <w:trHeight w:val="850"/>
        </w:trPr>
        <w:tc>
          <w:tcPr>
            <w:tcW w:w="2835" w:type="dxa"/>
            <w:vMerge/>
            <w:shd w:val="clear" w:color="auto" w:fill="D9E2F3"/>
            <w:vAlign w:val="center"/>
          </w:tcPr>
          <w:p w14:paraId="40D2C11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45BEA8" w14:textId="77777777" w:rsidR="00AC34B0" w:rsidRPr="00FD1EE4" w:rsidRDefault="00AC34B0" w:rsidP="00DF1F49">
            <w:pPr>
              <w:spacing w:before="240" w:after="240"/>
              <w:rPr>
                <w:rFonts w:ascii="GHEA Grapalat" w:eastAsia="GHEA Grapalat" w:hAnsi="GHEA Grapalat" w:cs="GHEA Grapalat"/>
              </w:rPr>
            </w:pPr>
          </w:p>
        </w:tc>
      </w:tr>
    </w:tbl>
    <w:p w14:paraId="050FA02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35D9A5" w14:textId="77777777" w:rsidTr="00DF1F49">
        <w:tc>
          <w:tcPr>
            <w:tcW w:w="2835" w:type="dxa"/>
            <w:shd w:val="clear" w:color="auto" w:fill="D9E2F3"/>
            <w:vAlign w:val="center"/>
          </w:tcPr>
          <w:p w14:paraId="437F0B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BF55E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B59151" w14:textId="77777777" w:rsidTr="00DF1F49">
        <w:tc>
          <w:tcPr>
            <w:tcW w:w="2835" w:type="dxa"/>
            <w:shd w:val="clear" w:color="auto" w:fill="D9E2F3"/>
            <w:vAlign w:val="center"/>
          </w:tcPr>
          <w:p w14:paraId="1FEB3D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E9C5D57" w14:textId="77777777" w:rsidR="00AC34B0" w:rsidRPr="00FD1EE4" w:rsidRDefault="00AC34B0" w:rsidP="00DF1F49">
            <w:pPr>
              <w:spacing w:before="240" w:after="240"/>
              <w:rPr>
                <w:rFonts w:ascii="GHEA Grapalat" w:eastAsia="GHEA Grapalat" w:hAnsi="GHEA Grapalat" w:cs="GHEA Grapalat"/>
              </w:rPr>
            </w:pPr>
          </w:p>
        </w:tc>
      </w:tr>
    </w:tbl>
    <w:p w14:paraId="2394D1E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55FF7"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03D76A32" w14:textId="77777777" w:rsidTr="00DF1F49">
        <w:tc>
          <w:tcPr>
            <w:tcW w:w="9016" w:type="dxa"/>
            <w:shd w:val="clear" w:color="auto" w:fill="DBE5F1" w:themeFill="accent1" w:themeFillTint="33"/>
          </w:tcPr>
          <w:p w14:paraId="437F406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48FC778" w14:textId="77777777" w:rsidTr="00DF1F49">
        <w:trPr>
          <w:trHeight w:val="10187"/>
        </w:trPr>
        <w:tc>
          <w:tcPr>
            <w:tcW w:w="9016" w:type="dxa"/>
          </w:tcPr>
          <w:p w14:paraId="7A11B669" w14:textId="77777777" w:rsidR="00AC34B0" w:rsidRPr="00FD1EE4" w:rsidRDefault="00AC34B0" w:rsidP="00DF1F49">
            <w:pPr>
              <w:rPr>
                <w:rFonts w:ascii="GHEA Grapalat" w:eastAsia="GHEA Grapalat" w:hAnsi="GHEA Grapalat" w:cs="GHEA Grapalat"/>
                <w:b/>
                <w:color w:val="000000"/>
              </w:rPr>
            </w:pPr>
          </w:p>
        </w:tc>
      </w:tr>
    </w:tbl>
    <w:p w14:paraId="6AE3FAAB"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714552D" w14:textId="77777777" w:rsidR="00AC34B0" w:rsidRDefault="00AC34B0" w:rsidP="00AC34B0">
      <w:pPr>
        <w:rPr>
          <w:rFonts w:ascii="GHEA Grapalat" w:hAnsi="GHEA Grapalat"/>
          <w:b/>
        </w:rPr>
      </w:pPr>
    </w:p>
    <w:p w14:paraId="72147E47" w14:textId="77777777" w:rsidR="00AC34B0" w:rsidRDefault="00AC34B0" w:rsidP="00AC34B0">
      <w:pPr>
        <w:rPr>
          <w:ins w:id="25" w:author="Inesa Kocharyan" w:date="2021-09-01T11:45:00Z"/>
          <w:rFonts w:ascii="GHEA Grapalat" w:hAnsi="GHEA Grapalat"/>
          <w:b/>
        </w:rPr>
      </w:pPr>
    </w:p>
    <w:p w14:paraId="173D6F51" w14:textId="77777777" w:rsidR="00AC34B0" w:rsidRDefault="00AC34B0" w:rsidP="00AC34B0">
      <w:pPr>
        <w:rPr>
          <w:rFonts w:ascii="GHEA Grapalat" w:hAnsi="GHEA Grapalat"/>
          <w:b/>
        </w:rPr>
      </w:pPr>
      <w:r>
        <w:rPr>
          <w:rFonts w:ascii="GHEA Grapalat" w:hAnsi="GHEA Grapalat"/>
          <w:b/>
        </w:rPr>
        <w:br w:type="page"/>
      </w:r>
    </w:p>
    <w:p w14:paraId="2AE44447" w14:textId="77777777" w:rsidR="00AC34B0" w:rsidRDefault="00AC34B0" w:rsidP="00AC34B0">
      <w:pPr>
        <w:spacing w:line="360" w:lineRule="auto"/>
        <w:contextualSpacing/>
        <w:jc w:val="center"/>
        <w:rPr>
          <w:rFonts w:ascii="GHEA Grapalat" w:hAnsi="GHEA Grapalat"/>
          <w:b/>
        </w:rPr>
      </w:pPr>
    </w:p>
    <w:p w14:paraId="121C271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D1397C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B1CC7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6FE972C"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FA62E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B2062C"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FA3AB4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EEFF8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FCE19E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C401B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A81B02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C509646"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A1D2C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D20AE02"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C04A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0FCF74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3A66BD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28471F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E1526E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81AC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5C77D7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12613D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CD389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558DA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F276D5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99CB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1105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90159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C729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A9E735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BC430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06321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613B3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CE47CA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648F2F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40C96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1E867B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BE0081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CA312B4"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7114DA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DDC8D0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1A45F1" w14:textId="77777777" w:rsidR="00DB6B33" w:rsidRDefault="00DB6B33">
      <w:pPr>
        <w:rPr>
          <w:rFonts w:ascii="GHEA Grapalat" w:hAnsi="GHEA Grapalat"/>
          <w:b/>
        </w:rPr>
      </w:pPr>
      <w:r>
        <w:rPr>
          <w:rFonts w:ascii="GHEA Grapalat" w:hAnsi="GHEA Grapalat"/>
          <w:b/>
        </w:rPr>
        <w:br w:type="page"/>
      </w:r>
    </w:p>
    <w:p w14:paraId="07F9FB9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C352C1E" w14:textId="18448409" w:rsidR="009A422B" w:rsidRPr="00374F4A" w:rsidRDefault="009A422B" w:rsidP="009A422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A422B">
        <w:rPr>
          <w:rFonts w:ascii="GHEA Grapalat" w:hAnsi="GHEA Grapalat"/>
          <w:b/>
          <w:sz w:val="24"/>
          <w:szCs w:val="24"/>
        </w:rPr>
        <w:t>запроса котировок</w:t>
      </w:r>
      <w:r w:rsidRPr="00BF4E90">
        <w:rPr>
          <w:rFonts w:ascii="GHEA Grapalat" w:hAnsi="GHEA Grapalat"/>
          <w:b/>
          <w:sz w:val="24"/>
          <w:szCs w:val="24"/>
        </w:rPr>
        <w:t xml:space="preserve"> </w:t>
      </w:r>
      <w:r w:rsidRPr="009A422B">
        <w:rPr>
          <w:rFonts w:ascii="GHEA Grapalat" w:hAnsi="GHEA Grapalat"/>
          <w:b/>
          <w:sz w:val="24"/>
          <w:szCs w:val="24"/>
        </w:rPr>
        <w:br/>
      </w:r>
      <w:r w:rsidRPr="00374F4A">
        <w:rPr>
          <w:rFonts w:ascii="GHEA Grapalat" w:hAnsi="GHEA Grapalat"/>
          <w:b/>
          <w:sz w:val="24"/>
          <w:szCs w:val="24"/>
        </w:rPr>
        <w:t xml:space="preserve">под кодом </w:t>
      </w:r>
      <w:r w:rsidRPr="009A422B">
        <w:rPr>
          <w:rFonts w:ascii="GHEA Grapalat" w:hAnsi="GHEA Grapalat"/>
          <w:b/>
          <w:sz w:val="24"/>
          <w:szCs w:val="24"/>
        </w:rPr>
        <w:t>AHAK-GHTsDzB-25/</w:t>
      </w:r>
      <w:r w:rsidR="00414FDD" w:rsidRPr="00414FDD">
        <w:rPr>
          <w:rFonts w:ascii="GHEA Grapalat" w:hAnsi="GHEA Grapalat"/>
          <w:b/>
          <w:sz w:val="24"/>
          <w:szCs w:val="24"/>
        </w:rPr>
        <w:t>2</w:t>
      </w:r>
      <w:r w:rsidRPr="009A422B">
        <w:rPr>
          <w:rFonts w:ascii="GHEA Grapalat" w:hAnsi="GHEA Grapalat"/>
          <w:b/>
          <w:sz w:val="24"/>
          <w:szCs w:val="24"/>
        </w:rPr>
        <w:t>1</w:t>
      </w:r>
      <w:r w:rsidRPr="009A422B">
        <w:rPr>
          <w:rFonts w:ascii="GHEA Grapalat" w:hAnsi="GHEA Grapalat"/>
          <w:sz w:val="24"/>
          <w:szCs w:val="24"/>
        </w:rPr>
        <w:t xml:space="preserve"> </w:t>
      </w:r>
    </w:p>
    <w:p w14:paraId="3EEA3C16" w14:textId="77777777" w:rsidR="00B2572B" w:rsidRPr="009044F1" w:rsidRDefault="00B2572B" w:rsidP="00B46D58">
      <w:pPr>
        <w:widowControl w:val="0"/>
        <w:spacing w:after="120"/>
        <w:ind w:firstLine="567"/>
        <w:jc w:val="center"/>
        <w:rPr>
          <w:rFonts w:ascii="GHEA Grapalat" w:hAnsi="GHEA Grapalat"/>
        </w:rPr>
      </w:pPr>
    </w:p>
    <w:p w14:paraId="3B0FF2E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DE5883D" w14:textId="77777777" w:rsidR="00B2572B" w:rsidRPr="009044F1" w:rsidRDefault="00B2572B" w:rsidP="00B46D58">
      <w:pPr>
        <w:widowControl w:val="0"/>
        <w:spacing w:after="120"/>
        <w:ind w:firstLine="567"/>
        <w:jc w:val="center"/>
        <w:rPr>
          <w:rFonts w:ascii="GHEA Grapalat" w:hAnsi="GHEA Grapalat"/>
        </w:rPr>
      </w:pPr>
    </w:p>
    <w:p w14:paraId="19A87896"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A422B" w:rsidRPr="009A422B">
        <w:rPr>
          <w:rFonts w:ascii="GHEA Grapalat" w:hAnsi="GHEA Grapalat"/>
          <w:b/>
        </w:rPr>
        <w:t>запроса котировок</w:t>
      </w:r>
      <w:r w:rsidR="009A422B" w:rsidRPr="00BF4E90">
        <w:rPr>
          <w:rFonts w:ascii="GHEA Grapalat" w:hAnsi="GHEA Grapalat"/>
          <w:b/>
        </w:rPr>
        <w:t xml:space="preserve"> </w:t>
      </w:r>
      <w:r w:rsidRPr="005744FC">
        <w:rPr>
          <w:rFonts w:ascii="GHEA Grapalat" w:hAnsi="GHEA Grapalat"/>
          <w:spacing w:val="-6"/>
        </w:rPr>
        <w:t xml:space="preserve">под кодом </w:t>
      </w:r>
      <w:r w:rsidR="009A422B" w:rsidRPr="009A422B">
        <w:rPr>
          <w:rFonts w:ascii="GHEA Grapalat" w:hAnsi="GHEA Grapalat"/>
          <w:b/>
        </w:rPr>
        <w:t>AHAK-GHTsDzB-25/19</w:t>
      </w:r>
    </w:p>
    <w:p w14:paraId="6F26BFA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C9417A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85B55E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2FC482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57AFD8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368DEF4"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3E07D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BC0963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650335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DCD9B1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14:paraId="73C4AEE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B77C2E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C7D7EE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9277B7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5BE23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01C26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8BB74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02A15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6F4672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4420F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AB7AA8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316601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C70A0F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7DC7C1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092A148" w14:textId="77777777" w:rsidR="003D2166" w:rsidRPr="005744FC" w:rsidRDefault="003D2166" w:rsidP="00B46D58">
            <w:pPr>
              <w:widowControl w:val="0"/>
              <w:jc w:val="center"/>
              <w:rPr>
                <w:rFonts w:ascii="GHEA Grapalat" w:hAnsi="GHEA Grapalat"/>
                <w:sz w:val="20"/>
                <w:szCs w:val="20"/>
              </w:rPr>
            </w:pPr>
          </w:p>
        </w:tc>
      </w:tr>
    </w:tbl>
    <w:p w14:paraId="556665E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460FF2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285A26" w14:textId="77777777" w:rsidR="00DC619D" w:rsidRPr="00D3436F" w:rsidRDefault="00DC619D" w:rsidP="00B46D58">
      <w:pPr>
        <w:widowControl w:val="0"/>
        <w:spacing w:after="160"/>
        <w:jc w:val="both"/>
        <w:rPr>
          <w:rFonts w:ascii="GHEA Grapalat" w:hAnsi="GHEA Grapalat"/>
          <w:lang w:val="es-ES"/>
        </w:rPr>
      </w:pPr>
    </w:p>
    <w:p w14:paraId="2F17306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7A7EB81" w14:textId="77777777" w:rsidR="00B217BB" w:rsidRDefault="00B217BB" w:rsidP="00B46D58">
      <w:pPr>
        <w:rPr>
          <w:rFonts w:ascii="GHEA Grapalat" w:hAnsi="GHEA Grapalat"/>
          <w:b/>
        </w:rPr>
      </w:pPr>
      <w:r>
        <w:rPr>
          <w:rFonts w:ascii="GHEA Grapalat" w:hAnsi="GHEA Grapalat"/>
          <w:b/>
        </w:rPr>
        <w:br w:type="page"/>
      </w:r>
    </w:p>
    <w:p w14:paraId="70028DC6" w14:textId="77777777" w:rsidR="00CF2692" w:rsidRPr="00B138F3" w:rsidRDefault="00CF2692" w:rsidP="00B46D58">
      <w:pPr>
        <w:widowControl w:val="0"/>
        <w:spacing w:after="160"/>
        <w:ind w:left="567" w:right="565"/>
        <w:jc w:val="center"/>
        <w:rPr>
          <w:rFonts w:ascii="GHEA Grapalat" w:hAnsi="GHEA Grapalat"/>
          <w:b/>
        </w:rPr>
      </w:pPr>
    </w:p>
    <w:p w14:paraId="2D05E3EF" w14:textId="77777777" w:rsidR="00CF2692" w:rsidRPr="00B138F3" w:rsidRDefault="00CF2692" w:rsidP="00B46D58">
      <w:pPr>
        <w:widowControl w:val="0"/>
        <w:spacing w:after="160"/>
        <w:ind w:left="567" w:right="565"/>
        <w:jc w:val="center"/>
        <w:rPr>
          <w:rFonts w:ascii="GHEA Grapalat" w:hAnsi="GHEA Grapalat"/>
          <w:b/>
        </w:rPr>
      </w:pPr>
    </w:p>
    <w:p w14:paraId="56061D2B" w14:textId="77777777" w:rsidR="00A77CB2" w:rsidRDefault="00A77CB2" w:rsidP="00A77CB2">
      <w:pPr>
        <w:jc w:val="both"/>
        <w:rPr>
          <w:rFonts w:ascii="GHEA Grapalat" w:hAnsi="GHEA Grapalat"/>
          <w:i/>
          <w:sz w:val="22"/>
          <w:szCs w:val="22"/>
        </w:rPr>
      </w:pPr>
    </w:p>
    <w:p w14:paraId="4399D030"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ED4ABE8" w14:textId="23B5F7C9" w:rsidR="009A422B" w:rsidRPr="00374F4A" w:rsidRDefault="003D2FE2" w:rsidP="009A422B">
      <w:pPr>
        <w:pStyle w:val="BodyTextIndent3"/>
        <w:widowControl w:val="0"/>
        <w:spacing w:after="160" w:line="240" w:lineRule="auto"/>
        <w:jc w:val="right"/>
        <w:rPr>
          <w:rFonts w:ascii="GHEA Grapalat" w:hAnsi="GHEA Grapalat" w:cs="Arial"/>
          <w:b/>
          <w:sz w:val="24"/>
          <w:szCs w:val="24"/>
        </w:rPr>
      </w:pPr>
      <w:r w:rsidRPr="00302A3A">
        <w:rPr>
          <w:rFonts w:ascii="GHEA Grapalat" w:hAnsi="GHEA Grapalat"/>
          <w:b/>
          <w:i/>
          <w:sz w:val="22"/>
          <w:szCs w:val="22"/>
        </w:rPr>
        <w:t xml:space="preserve">к </w:t>
      </w:r>
      <w:r w:rsidR="009A422B" w:rsidRPr="00BF4E90">
        <w:rPr>
          <w:rFonts w:ascii="GHEA Grapalat" w:hAnsi="GHEA Grapalat"/>
          <w:b/>
          <w:sz w:val="24"/>
          <w:szCs w:val="24"/>
        </w:rPr>
        <w:t xml:space="preserve">к Приглашению на </w:t>
      </w:r>
      <w:r w:rsidR="009A422B" w:rsidRPr="009A422B">
        <w:rPr>
          <w:rFonts w:ascii="GHEA Grapalat" w:hAnsi="GHEA Grapalat"/>
          <w:b/>
          <w:sz w:val="24"/>
          <w:szCs w:val="24"/>
        </w:rPr>
        <w:t>запроса котировок</w:t>
      </w:r>
      <w:r w:rsidR="009A422B" w:rsidRPr="00BF4E90">
        <w:rPr>
          <w:rFonts w:ascii="GHEA Grapalat" w:hAnsi="GHEA Grapalat"/>
          <w:b/>
          <w:sz w:val="24"/>
          <w:szCs w:val="24"/>
        </w:rPr>
        <w:t xml:space="preserve"> </w:t>
      </w:r>
      <w:r w:rsidR="009A422B" w:rsidRPr="009A422B">
        <w:rPr>
          <w:rFonts w:ascii="GHEA Grapalat" w:hAnsi="GHEA Grapalat"/>
          <w:b/>
          <w:sz w:val="24"/>
          <w:szCs w:val="24"/>
        </w:rPr>
        <w:br/>
      </w:r>
      <w:r w:rsidR="009A422B" w:rsidRPr="00374F4A">
        <w:rPr>
          <w:rFonts w:ascii="GHEA Grapalat" w:hAnsi="GHEA Grapalat"/>
          <w:b/>
          <w:sz w:val="24"/>
          <w:szCs w:val="24"/>
        </w:rPr>
        <w:t xml:space="preserve">под кодом </w:t>
      </w:r>
      <w:r w:rsidR="009A422B" w:rsidRPr="009A422B">
        <w:rPr>
          <w:rFonts w:ascii="GHEA Grapalat" w:hAnsi="GHEA Grapalat"/>
          <w:b/>
          <w:sz w:val="24"/>
          <w:szCs w:val="24"/>
        </w:rPr>
        <w:t>AHAK-GHTsDzB-25/</w:t>
      </w:r>
      <w:r w:rsidR="00414FDD" w:rsidRPr="00414FDD">
        <w:rPr>
          <w:rFonts w:ascii="GHEA Grapalat" w:hAnsi="GHEA Grapalat"/>
          <w:b/>
          <w:sz w:val="24"/>
          <w:szCs w:val="24"/>
        </w:rPr>
        <w:t>2</w:t>
      </w:r>
      <w:r w:rsidR="009A422B" w:rsidRPr="009A422B">
        <w:rPr>
          <w:rFonts w:ascii="GHEA Grapalat" w:hAnsi="GHEA Grapalat"/>
          <w:b/>
          <w:sz w:val="24"/>
          <w:szCs w:val="24"/>
        </w:rPr>
        <w:t>1</w:t>
      </w:r>
      <w:r w:rsidR="009A422B" w:rsidRPr="009A422B">
        <w:rPr>
          <w:rFonts w:ascii="GHEA Grapalat" w:hAnsi="GHEA Grapalat"/>
          <w:sz w:val="24"/>
          <w:szCs w:val="24"/>
        </w:rPr>
        <w:t xml:space="preserve"> </w:t>
      </w:r>
    </w:p>
    <w:p w14:paraId="3FD3E7C1" w14:textId="77777777" w:rsidR="009A422B" w:rsidRPr="009044F1" w:rsidRDefault="009A422B" w:rsidP="009A422B">
      <w:pPr>
        <w:widowControl w:val="0"/>
        <w:spacing w:after="120"/>
        <w:ind w:firstLine="567"/>
        <w:jc w:val="center"/>
        <w:rPr>
          <w:rFonts w:ascii="GHEA Grapalat" w:hAnsi="GHEA Grapalat"/>
        </w:rPr>
      </w:pPr>
    </w:p>
    <w:p w14:paraId="3F6EB659" w14:textId="77777777" w:rsidR="003D2FE2" w:rsidRPr="00B138F3" w:rsidRDefault="003D2FE2" w:rsidP="009A422B">
      <w:pPr>
        <w:widowControl w:val="0"/>
        <w:spacing w:after="160"/>
        <w:contextualSpacing/>
        <w:jc w:val="right"/>
        <w:rPr>
          <w:rFonts w:ascii="GHEA Grapalat" w:hAnsi="GHEA Grapalat"/>
          <w:b/>
          <w:sz w:val="22"/>
          <w:szCs w:val="22"/>
        </w:rPr>
      </w:pPr>
    </w:p>
    <w:p w14:paraId="155649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A3B689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7763C828" w14:textId="77777777" w:rsidTr="00B932B8">
        <w:tc>
          <w:tcPr>
            <w:tcW w:w="4786" w:type="dxa"/>
          </w:tcPr>
          <w:p w14:paraId="4427DEF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8A1847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14:paraId="4A029B3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1089FF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2ED6F3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9CF87F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99ED38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26F8D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B24BBC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B4578B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3341A9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0ED9344"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5373A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D968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98D9C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BE26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EA81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892FA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5F5AA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EB1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F1540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D51B7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06D7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891908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362D96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23ADAD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6E99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47C3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114836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01E0C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21934B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C094B6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B9F9A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4F3E4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B95806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16A9E9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252FE25"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4EC8B83"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41B0F1AA" w14:textId="77777777" w:rsidR="00686472" w:rsidRPr="003A1A43" w:rsidRDefault="00686472" w:rsidP="00686472">
      <w:pPr>
        <w:widowControl w:val="0"/>
        <w:jc w:val="both"/>
        <w:rPr>
          <w:rFonts w:ascii="GHEA Grapalat" w:hAnsi="GHEA Grapalat"/>
          <w:sz w:val="22"/>
          <w:szCs w:val="22"/>
        </w:rPr>
      </w:pPr>
    </w:p>
    <w:p w14:paraId="3C33E5C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E027655"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F82647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854C495"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7064712" w14:textId="77777777" w:rsidR="00686472" w:rsidRPr="00830700" w:rsidRDefault="00686472" w:rsidP="000211F4">
      <w:pPr>
        <w:widowControl w:val="0"/>
        <w:spacing w:after="160"/>
        <w:rPr>
          <w:rFonts w:ascii="GHEA Grapalat" w:hAnsi="GHEA Grapalat"/>
          <w:sz w:val="22"/>
          <w:szCs w:val="22"/>
          <w:vertAlign w:val="superscript"/>
        </w:rPr>
      </w:pPr>
    </w:p>
    <w:p w14:paraId="36E1473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B7511D7" w14:textId="77777777" w:rsidR="000211F4" w:rsidRPr="006F01C7" w:rsidRDefault="000211F4" w:rsidP="000211F4">
      <w:pPr>
        <w:widowControl w:val="0"/>
        <w:spacing w:after="160"/>
        <w:jc w:val="both"/>
        <w:rPr>
          <w:rFonts w:ascii="GHEA Grapalat" w:hAnsi="GHEA Grapalat"/>
          <w:sz w:val="22"/>
          <w:szCs w:val="22"/>
        </w:rPr>
      </w:pPr>
    </w:p>
    <w:p w14:paraId="553A6CA6" w14:textId="77777777" w:rsidR="000211F4" w:rsidRPr="006F01C7" w:rsidRDefault="000211F4" w:rsidP="000211F4">
      <w:pPr>
        <w:widowControl w:val="0"/>
        <w:spacing w:after="160"/>
        <w:jc w:val="both"/>
        <w:rPr>
          <w:rFonts w:ascii="GHEA Grapalat" w:hAnsi="GHEA Grapalat"/>
          <w:sz w:val="22"/>
          <w:szCs w:val="22"/>
        </w:rPr>
      </w:pPr>
    </w:p>
    <w:p w14:paraId="3D670CC6" w14:textId="77777777" w:rsidR="000211F4" w:rsidRPr="00B138F3" w:rsidRDefault="000211F4" w:rsidP="000211F4">
      <w:pPr>
        <w:widowControl w:val="0"/>
        <w:spacing w:after="160"/>
        <w:rPr>
          <w:rFonts w:ascii="GHEA Grapalat" w:hAnsi="GHEA Grapalat"/>
          <w:sz w:val="22"/>
          <w:szCs w:val="22"/>
        </w:rPr>
      </w:pPr>
    </w:p>
    <w:p w14:paraId="3561D40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5110BE9" w14:textId="77777777" w:rsidR="003D2FE2" w:rsidRPr="000211F4" w:rsidRDefault="003D2FE2" w:rsidP="003D2FE2">
      <w:pPr>
        <w:widowControl w:val="0"/>
        <w:spacing w:after="160"/>
        <w:jc w:val="right"/>
        <w:rPr>
          <w:rFonts w:ascii="GHEA Grapalat" w:hAnsi="GHEA Grapalat"/>
          <w:sz w:val="22"/>
          <w:szCs w:val="22"/>
        </w:rPr>
      </w:pPr>
    </w:p>
    <w:p w14:paraId="7A028F8E" w14:textId="77777777" w:rsidR="000211F4" w:rsidRPr="000211F4" w:rsidRDefault="000211F4" w:rsidP="003D2FE2">
      <w:pPr>
        <w:widowControl w:val="0"/>
        <w:spacing w:after="160"/>
        <w:jc w:val="right"/>
        <w:rPr>
          <w:rFonts w:ascii="GHEA Grapalat" w:hAnsi="GHEA Grapalat"/>
          <w:sz w:val="22"/>
          <w:szCs w:val="22"/>
        </w:rPr>
      </w:pPr>
    </w:p>
    <w:p w14:paraId="4F4A3757" w14:textId="77777777" w:rsidR="003D2FE2" w:rsidRPr="00B138F3" w:rsidRDefault="003D2FE2" w:rsidP="003D2FE2">
      <w:pPr>
        <w:widowControl w:val="0"/>
        <w:spacing w:after="160"/>
        <w:jc w:val="both"/>
        <w:rPr>
          <w:rFonts w:ascii="GHEA Grapalat" w:hAnsi="GHEA Grapalat"/>
          <w:sz w:val="22"/>
          <w:szCs w:val="22"/>
        </w:rPr>
      </w:pPr>
    </w:p>
    <w:p w14:paraId="6D39EF13" w14:textId="77777777" w:rsidR="003D2FE2" w:rsidRPr="00B138F3" w:rsidRDefault="003D2FE2" w:rsidP="003D2FE2">
      <w:pPr>
        <w:widowControl w:val="0"/>
        <w:spacing w:after="160"/>
        <w:jc w:val="both"/>
        <w:rPr>
          <w:rFonts w:ascii="GHEA Grapalat" w:hAnsi="GHEA Grapalat"/>
          <w:sz w:val="22"/>
          <w:szCs w:val="22"/>
        </w:rPr>
      </w:pPr>
    </w:p>
    <w:p w14:paraId="6295B060" w14:textId="77777777" w:rsidR="003D2FE2" w:rsidRPr="00B138F3" w:rsidRDefault="003D2FE2" w:rsidP="003D2FE2">
      <w:pPr>
        <w:rPr>
          <w:sz w:val="22"/>
          <w:szCs w:val="22"/>
        </w:rPr>
      </w:pPr>
    </w:p>
    <w:p w14:paraId="239C321C" w14:textId="77777777" w:rsidR="001005B0" w:rsidRPr="00B138F3" w:rsidRDefault="001005B0" w:rsidP="003D2FE2">
      <w:pPr>
        <w:widowControl w:val="0"/>
        <w:spacing w:after="160"/>
        <w:ind w:left="567" w:right="565"/>
        <w:jc w:val="both"/>
        <w:rPr>
          <w:rFonts w:ascii="GHEA Grapalat" w:hAnsi="GHEA Grapalat"/>
          <w:sz w:val="22"/>
          <w:szCs w:val="22"/>
        </w:rPr>
      </w:pPr>
    </w:p>
    <w:p w14:paraId="3A3B30D7" w14:textId="77777777" w:rsidR="001005B0" w:rsidRPr="00B138F3" w:rsidRDefault="001005B0" w:rsidP="00B46D58">
      <w:pPr>
        <w:widowControl w:val="0"/>
        <w:spacing w:after="160"/>
        <w:ind w:left="567" w:right="565"/>
        <w:jc w:val="center"/>
        <w:rPr>
          <w:rFonts w:ascii="GHEA Grapalat" w:hAnsi="GHEA Grapalat"/>
          <w:b/>
          <w:sz w:val="22"/>
          <w:szCs w:val="22"/>
        </w:rPr>
      </w:pPr>
    </w:p>
    <w:p w14:paraId="0BCD8BB0" w14:textId="77777777" w:rsidR="001005B0" w:rsidRPr="00B138F3" w:rsidRDefault="001005B0" w:rsidP="00B46D58">
      <w:pPr>
        <w:widowControl w:val="0"/>
        <w:spacing w:after="160"/>
        <w:ind w:left="567" w:right="565"/>
        <w:jc w:val="center"/>
        <w:rPr>
          <w:rFonts w:ascii="GHEA Grapalat" w:hAnsi="GHEA Grapalat"/>
          <w:b/>
          <w:sz w:val="22"/>
          <w:szCs w:val="22"/>
        </w:rPr>
      </w:pPr>
    </w:p>
    <w:p w14:paraId="6774A1C5" w14:textId="77777777" w:rsidR="001005B0" w:rsidRPr="00B138F3" w:rsidRDefault="001005B0" w:rsidP="00B46D58">
      <w:pPr>
        <w:widowControl w:val="0"/>
        <w:spacing w:after="160"/>
        <w:ind w:left="567" w:right="565"/>
        <w:jc w:val="center"/>
        <w:rPr>
          <w:rFonts w:ascii="GHEA Grapalat" w:hAnsi="GHEA Grapalat"/>
          <w:b/>
          <w:sz w:val="22"/>
          <w:szCs w:val="22"/>
        </w:rPr>
      </w:pPr>
    </w:p>
    <w:p w14:paraId="006F03AC" w14:textId="77777777" w:rsidR="001005B0" w:rsidRPr="00B138F3" w:rsidRDefault="001005B0" w:rsidP="00B46D58">
      <w:pPr>
        <w:widowControl w:val="0"/>
        <w:spacing w:after="160"/>
        <w:ind w:left="567" w:right="565"/>
        <w:jc w:val="center"/>
        <w:rPr>
          <w:rFonts w:ascii="GHEA Grapalat" w:hAnsi="GHEA Grapalat"/>
          <w:b/>
          <w:sz w:val="22"/>
          <w:szCs w:val="22"/>
        </w:rPr>
      </w:pPr>
    </w:p>
    <w:p w14:paraId="3DEC8FB0" w14:textId="77777777" w:rsidR="001005B0" w:rsidRPr="00B138F3" w:rsidRDefault="001005B0" w:rsidP="00B46D58">
      <w:pPr>
        <w:widowControl w:val="0"/>
        <w:spacing w:after="160"/>
        <w:ind w:left="567" w:right="565"/>
        <w:jc w:val="center"/>
        <w:rPr>
          <w:rFonts w:ascii="GHEA Grapalat" w:hAnsi="GHEA Grapalat"/>
          <w:b/>
          <w:sz w:val="22"/>
          <w:szCs w:val="22"/>
        </w:rPr>
      </w:pPr>
    </w:p>
    <w:p w14:paraId="3751213D" w14:textId="77777777" w:rsidR="001005B0" w:rsidRPr="00B138F3" w:rsidRDefault="001005B0" w:rsidP="00B46D58">
      <w:pPr>
        <w:widowControl w:val="0"/>
        <w:spacing w:after="160"/>
        <w:ind w:left="567" w:right="565"/>
        <w:jc w:val="center"/>
        <w:rPr>
          <w:rFonts w:ascii="GHEA Grapalat" w:hAnsi="GHEA Grapalat"/>
          <w:b/>
        </w:rPr>
      </w:pPr>
    </w:p>
    <w:p w14:paraId="3E74FF58" w14:textId="77777777" w:rsidR="001005B0" w:rsidRPr="00B138F3" w:rsidRDefault="001005B0" w:rsidP="00B46D58">
      <w:pPr>
        <w:widowControl w:val="0"/>
        <w:spacing w:after="160"/>
        <w:ind w:left="567" w:right="565"/>
        <w:jc w:val="center"/>
        <w:rPr>
          <w:rFonts w:ascii="GHEA Grapalat" w:hAnsi="GHEA Grapalat"/>
          <w:b/>
        </w:rPr>
      </w:pPr>
    </w:p>
    <w:p w14:paraId="2974B92C" w14:textId="77777777" w:rsidR="001005B0" w:rsidRPr="00B138F3" w:rsidRDefault="001005B0" w:rsidP="00B46D58">
      <w:pPr>
        <w:widowControl w:val="0"/>
        <w:spacing w:after="160"/>
        <w:ind w:left="567" w:right="565"/>
        <w:jc w:val="center"/>
        <w:rPr>
          <w:rFonts w:ascii="GHEA Grapalat" w:hAnsi="GHEA Grapalat"/>
          <w:b/>
        </w:rPr>
      </w:pPr>
    </w:p>
    <w:p w14:paraId="7DF09D87" w14:textId="77777777" w:rsidR="001005B0" w:rsidRPr="00B138F3" w:rsidRDefault="001005B0" w:rsidP="00B46D58">
      <w:pPr>
        <w:widowControl w:val="0"/>
        <w:spacing w:after="160"/>
        <w:ind w:left="567" w:right="565"/>
        <w:jc w:val="center"/>
        <w:rPr>
          <w:rFonts w:ascii="GHEA Grapalat" w:hAnsi="GHEA Grapalat"/>
          <w:b/>
        </w:rPr>
      </w:pPr>
    </w:p>
    <w:p w14:paraId="12D84E5D" w14:textId="77777777" w:rsidR="001005B0" w:rsidRPr="00B138F3" w:rsidRDefault="001005B0" w:rsidP="00B46D58">
      <w:pPr>
        <w:widowControl w:val="0"/>
        <w:spacing w:after="160"/>
        <w:ind w:left="567" w:right="565"/>
        <w:jc w:val="center"/>
        <w:rPr>
          <w:rFonts w:ascii="GHEA Grapalat" w:hAnsi="GHEA Grapalat"/>
          <w:b/>
        </w:rPr>
      </w:pPr>
    </w:p>
    <w:p w14:paraId="0F430541" w14:textId="77777777" w:rsidR="001005B0" w:rsidRPr="00B138F3" w:rsidRDefault="001005B0" w:rsidP="00B46D58">
      <w:pPr>
        <w:widowControl w:val="0"/>
        <w:spacing w:after="160"/>
        <w:ind w:left="567" w:right="565"/>
        <w:jc w:val="center"/>
        <w:rPr>
          <w:rFonts w:ascii="GHEA Grapalat" w:hAnsi="GHEA Grapalat"/>
          <w:b/>
        </w:rPr>
      </w:pPr>
    </w:p>
    <w:p w14:paraId="192D3C52" w14:textId="77777777" w:rsidR="001005B0" w:rsidRPr="00B138F3" w:rsidRDefault="001005B0" w:rsidP="00B46D58">
      <w:pPr>
        <w:widowControl w:val="0"/>
        <w:spacing w:after="160"/>
        <w:ind w:left="567" w:right="565"/>
        <w:jc w:val="center"/>
        <w:rPr>
          <w:rFonts w:ascii="GHEA Grapalat" w:hAnsi="GHEA Grapalat"/>
          <w:b/>
        </w:rPr>
      </w:pPr>
    </w:p>
    <w:p w14:paraId="776FE7FB" w14:textId="77777777" w:rsidR="001005B0" w:rsidRDefault="001005B0" w:rsidP="00B46D58">
      <w:pPr>
        <w:widowControl w:val="0"/>
        <w:spacing w:after="160"/>
        <w:ind w:left="567" w:right="565"/>
        <w:jc w:val="center"/>
        <w:rPr>
          <w:rFonts w:ascii="GHEA Grapalat" w:hAnsi="GHEA Grapalat"/>
          <w:b/>
          <w:lang w:val="hy-AM"/>
        </w:rPr>
      </w:pPr>
    </w:p>
    <w:p w14:paraId="1B23925B" w14:textId="77777777" w:rsidR="00E752B6" w:rsidRDefault="00E752B6" w:rsidP="00B46D58">
      <w:pPr>
        <w:widowControl w:val="0"/>
        <w:spacing w:after="160"/>
        <w:ind w:left="567" w:right="565"/>
        <w:jc w:val="center"/>
        <w:rPr>
          <w:rFonts w:ascii="GHEA Grapalat" w:hAnsi="GHEA Grapalat"/>
          <w:b/>
          <w:lang w:val="hy-AM"/>
        </w:rPr>
      </w:pPr>
    </w:p>
    <w:p w14:paraId="3EB25E7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4AAE8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DBD1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8D4AF3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6609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695C14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29E7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A24F03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575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2931D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172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7548A5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A7D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FC3A2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B45D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4A3505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852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A422B" w:rsidRPr="00B138F3" w14:paraId="04D14FA6" w14:textId="77777777" w:rsidTr="00DB50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84E7452" w14:textId="77777777" w:rsidR="009A422B" w:rsidRPr="00D265A0" w:rsidRDefault="009A422B" w:rsidP="009A422B">
            <w:r w:rsidRPr="00D265A0">
              <w:t>9. Имя или наименование Получателя: ЗАО «Центр психического здоровья «Аван»</w:t>
            </w:r>
          </w:p>
        </w:tc>
      </w:tr>
      <w:tr w:rsidR="009A422B" w:rsidRPr="00B138F3" w14:paraId="4D94E996" w14:textId="77777777" w:rsidTr="00DB50C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CE94F52" w14:textId="77777777" w:rsidR="009A422B" w:rsidRPr="00D265A0" w:rsidRDefault="009A422B" w:rsidP="009A422B">
            <w:r w:rsidRPr="00D265A0">
              <w:t>10. Номер социального страхования бенефициара (не заполняется)</w:t>
            </w:r>
          </w:p>
        </w:tc>
      </w:tr>
      <w:tr w:rsidR="009A422B" w:rsidRPr="00B138F3" w14:paraId="64DB949F" w14:textId="77777777" w:rsidTr="00DB50CA">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4D1EF70" w14:textId="77777777" w:rsidR="009A422B" w:rsidRPr="00D265A0" w:rsidRDefault="009A422B" w:rsidP="009A422B">
            <w:r w:rsidRPr="00D265A0">
              <w:t>11. Идентификатор бенефициара: 00886959.</w:t>
            </w:r>
          </w:p>
        </w:tc>
      </w:tr>
      <w:tr w:rsidR="009A422B" w:rsidRPr="00B138F3" w14:paraId="22C7277F" w14:textId="77777777" w:rsidTr="00DB50C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6E1780B" w14:textId="77777777" w:rsidR="009A422B" w:rsidRDefault="009A422B" w:rsidP="009A422B">
            <w:r w:rsidRPr="00D265A0">
              <w:t>12. Финансовая организация (банк), обслуживающая бенефициара: ЗАО «Конверсбанк».</w:t>
            </w:r>
          </w:p>
        </w:tc>
      </w:tr>
      <w:tr w:rsidR="009A422B" w:rsidRPr="00B138F3" w14:paraId="1EE5B50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30362" w14:textId="77777777" w:rsidR="009A422B" w:rsidRPr="00BB6C7B" w:rsidRDefault="009A422B" w:rsidP="009A422B">
            <w:pPr>
              <w:widowControl w:val="0"/>
              <w:tabs>
                <w:tab w:val="left" w:pos="855"/>
              </w:tabs>
              <w:spacing w:after="160"/>
              <w:ind w:left="360"/>
              <w:rPr>
                <w:rFonts w:ascii="GHEA Grapalat" w:hAnsi="GHEA Grapalat"/>
                <w:color w:val="000000" w:themeColor="text1"/>
                <w:lang w:val="en-US"/>
              </w:rPr>
            </w:pPr>
            <w:r w:rsidRPr="00D1346D">
              <w:rPr>
                <w:rFonts w:ascii="GHEA Grapalat" w:hAnsi="GHEA Grapalat"/>
                <w:color w:val="000000" w:themeColor="text1"/>
              </w:rPr>
              <w:t>13.</w:t>
            </w:r>
            <w:r w:rsidRPr="00D1346D">
              <w:rPr>
                <w:rFonts w:ascii="GHEA Grapalat" w:hAnsi="GHEA Grapalat"/>
                <w:color w:val="000000" w:themeColor="text1"/>
              </w:rPr>
              <w:tab/>
              <w:t>Номер счета бенефициара (сч.№)</w:t>
            </w:r>
            <w:r w:rsidRPr="00BB6C7B">
              <w:rPr>
                <w:rFonts w:ascii="GHEA Grapalat" w:hAnsi="GHEA Grapalat"/>
                <w:color w:val="000000" w:themeColor="text1"/>
              </w:rPr>
              <w:t xml:space="preserve"> </w:t>
            </w:r>
            <w:bookmarkStart w:id="26" w:name="_Hlk199801672"/>
            <w:r w:rsidRPr="00BB6C7B">
              <w:rPr>
                <w:color w:val="000000" w:themeColor="text1"/>
              </w:rPr>
              <w:t>19300306069900</w:t>
            </w:r>
            <w:bookmarkEnd w:id="26"/>
            <w:r w:rsidRPr="007E6D2E">
              <w:rPr>
                <w:rStyle w:val="Strong"/>
                <w:rFonts w:ascii="GHEA Grapalat" w:hAnsi="GHEA Grapalat"/>
                <w:b w:val="0"/>
                <w:bCs w:val="0"/>
                <w:color w:val="EE0000"/>
                <w:sz w:val="20"/>
                <w:szCs w:val="20"/>
                <w:u w:val="single"/>
                <w:lang w:val="hy-AM"/>
              </w:rPr>
              <w:t xml:space="preserve"> </w:t>
            </w:r>
            <w:r>
              <w:rPr>
                <w:rStyle w:val="Strong"/>
                <w:rFonts w:ascii="GHEA Grapalat" w:hAnsi="GHEA Grapalat"/>
                <w:b w:val="0"/>
                <w:bCs w:val="0"/>
                <w:sz w:val="20"/>
                <w:szCs w:val="20"/>
                <w:u w:val="single"/>
                <w:lang w:val="hy-AM"/>
              </w:rPr>
              <w:t xml:space="preserve"> </w:t>
            </w:r>
          </w:p>
        </w:tc>
      </w:tr>
      <w:tr w:rsidR="00E752B6" w:rsidRPr="00B138F3" w14:paraId="7E85B2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F5D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C11C8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ECD9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EE157A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F38C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488B54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C47B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72B90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B9EAD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C532C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1DD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823AB5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C0D3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6D120C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B719AA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045BA6C" w14:textId="77777777" w:rsidR="00E752B6" w:rsidRPr="00B138F3" w:rsidRDefault="00E752B6" w:rsidP="00BF1257">
            <w:pPr>
              <w:widowControl w:val="0"/>
              <w:spacing w:after="160"/>
              <w:rPr>
                <w:rFonts w:ascii="GHEA Grapalat" w:hAnsi="GHEA Grapalat" w:cs="Sylfaen"/>
              </w:rPr>
            </w:pPr>
          </w:p>
          <w:p w14:paraId="6E0DBA5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B1A3A6" w14:textId="77777777" w:rsidR="00E752B6" w:rsidRPr="00B138F3" w:rsidRDefault="00E752B6" w:rsidP="00BF1257">
            <w:pPr>
              <w:widowControl w:val="0"/>
              <w:spacing w:after="160"/>
              <w:rPr>
                <w:rFonts w:ascii="GHEA Grapalat" w:hAnsi="GHEA Grapalat" w:cs="Sylfaen"/>
              </w:rPr>
            </w:pPr>
          </w:p>
          <w:p w14:paraId="7CDFD24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929F66" w14:textId="77777777" w:rsidR="00E752B6" w:rsidRPr="00B138F3" w:rsidRDefault="00E752B6" w:rsidP="00BF1257">
            <w:pPr>
              <w:widowControl w:val="0"/>
              <w:spacing w:after="160"/>
              <w:rPr>
                <w:rFonts w:ascii="GHEA Grapalat" w:hAnsi="GHEA Grapalat" w:cs="Sylfaen"/>
              </w:rPr>
            </w:pPr>
          </w:p>
          <w:p w14:paraId="60F9C91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A5858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E0048A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BF05336" w14:textId="77777777" w:rsidR="00E752B6" w:rsidRPr="00B138F3" w:rsidRDefault="00E752B6" w:rsidP="00BF1257">
            <w:pPr>
              <w:widowControl w:val="0"/>
              <w:spacing w:after="160"/>
              <w:rPr>
                <w:rFonts w:ascii="GHEA Grapalat" w:hAnsi="GHEA Grapalat" w:cs="Sylfaen"/>
              </w:rPr>
            </w:pPr>
          </w:p>
          <w:p w14:paraId="0DB513F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CB99EF" w14:textId="77777777" w:rsidR="00E752B6" w:rsidRPr="00B138F3" w:rsidRDefault="00E752B6" w:rsidP="00BF1257">
            <w:pPr>
              <w:widowControl w:val="0"/>
              <w:spacing w:after="160"/>
              <w:jc w:val="right"/>
              <w:rPr>
                <w:rFonts w:ascii="GHEA Grapalat" w:hAnsi="GHEA Grapalat" w:cs="Tahoma"/>
              </w:rPr>
            </w:pPr>
          </w:p>
          <w:p w14:paraId="7BDD504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5E51CB" w14:textId="77777777" w:rsidR="00E752B6" w:rsidRPr="00B138F3" w:rsidRDefault="00E752B6" w:rsidP="00BF1257">
            <w:pPr>
              <w:widowControl w:val="0"/>
              <w:spacing w:after="160"/>
              <w:rPr>
                <w:rFonts w:ascii="GHEA Grapalat" w:hAnsi="GHEA Grapalat" w:cs="Sylfaen"/>
              </w:rPr>
            </w:pPr>
          </w:p>
          <w:p w14:paraId="6174BF0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C56092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FE30C5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45E5415" w14:textId="77777777" w:rsidR="00E752B6" w:rsidRPr="00B138F3" w:rsidRDefault="00E752B6" w:rsidP="00BF1257">
            <w:pPr>
              <w:widowControl w:val="0"/>
              <w:spacing w:after="160"/>
              <w:rPr>
                <w:rFonts w:ascii="GHEA Grapalat" w:hAnsi="GHEA Grapalat"/>
              </w:rPr>
            </w:pPr>
          </w:p>
          <w:p w14:paraId="21CC6C9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A6FABB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91B3570" w14:textId="77777777" w:rsidR="00E752B6" w:rsidRPr="00B138F3" w:rsidRDefault="00E752B6" w:rsidP="00BF1257">
            <w:pPr>
              <w:widowControl w:val="0"/>
              <w:spacing w:after="160"/>
              <w:rPr>
                <w:rFonts w:ascii="GHEA Grapalat" w:hAnsi="GHEA Grapalat" w:cs="Tahoma"/>
              </w:rPr>
            </w:pPr>
          </w:p>
          <w:p w14:paraId="53DDFF1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69054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F814A2" w14:textId="77777777" w:rsidR="00E752B6" w:rsidRPr="00B138F3" w:rsidRDefault="00E752B6" w:rsidP="00BF1257">
            <w:pPr>
              <w:widowControl w:val="0"/>
              <w:spacing w:after="160"/>
              <w:rPr>
                <w:rFonts w:ascii="GHEA Grapalat" w:hAnsi="GHEA Grapalat" w:cs="Tahoma"/>
              </w:rPr>
            </w:pPr>
          </w:p>
          <w:p w14:paraId="6D3C6FD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9BF8B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A0EAA1" w14:textId="77777777" w:rsidR="00E752B6" w:rsidRPr="00B138F3" w:rsidRDefault="00E752B6" w:rsidP="00BF1257">
            <w:pPr>
              <w:widowControl w:val="0"/>
              <w:spacing w:after="160"/>
              <w:rPr>
                <w:rFonts w:ascii="GHEA Grapalat" w:hAnsi="GHEA Grapalat" w:cs="Arial"/>
              </w:rPr>
            </w:pPr>
          </w:p>
        </w:tc>
      </w:tr>
      <w:tr w:rsidR="00E752B6" w:rsidRPr="00B138F3" w14:paraId="3ABF7D3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BA97E3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05C29DF" w14:textId="77777777" w:rsidR="00E752B6" w:rsidRPr="00B138F3" w:rsidRDefault="00E752B6" w:rsidP="00BF1257">
            <w:pPr>
              <w:widowControl w:val="0"/>
              <w:spacing w:after="160"/>
              <w:rPr>
                <w:rFonts w:ascii="GHEA Grapalat" w:hAnsi="GHEA Grapalat" w:cs="Sylfaen"/>
              </w:rPr>
            </w:pPr>
          </w:p>
          <w:p w14:paraId="4ABF2FD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9B578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979724B" w14:textId="77777777" w:rsidR="00E752B6" w:rsidRPr="00B138F3" w:rsidRDefault="00E752B6" w:rsidP="00BF1257">
            <w:pPr>
              <w:widowControl w:val="0"/>
              <w:spacing w:after="160"/>
              <w:rPr>
                <w:rFonts w:ascii="GHEA Grapalat" w:hAnsi="GHEA Grapalat"/>
              </w:rPr>
            </w:pPr>
          </w:p>
          <w:p w14:paraId="63226D1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F32B457" w14:textId="77777777" w:rsidR="00E752B6" w:rsidRPr="00B138F3" w:rsidRDefault="00E752B6" w:rsidP="00E752B6">
      <w:pPr>
        <w:widowControl w:val="0"/>
        <w:spacing w:after="160"/>
        <w:jc w:val="center"/>
        <w:rPr>
          <w:rFonts w:ascii="GHEA Grapalat" w:hAnsi="GHEA Grapalat" w:cs="Sylfaen"/>
        </w:rPr>
      </w:pPr>
    </w:p>
    <w:p w14:paraId="373D4AE4" w14:textId="77777777" w:rsidR="00E752B6" w:rsidRPr="00E752B6" w:rsidRDefault="00E752B6" w:rsidP="00B46D58">
      <w:pPr>
        <w:widowControl w:val="0"/>
        <w:spacing w:after="160"/>
        <w:ind w:left="567" w:right="565"/>
        <w:jc w:val="center"/>
        <w:rPr>
          <w:rFonts w:ascii="GHEA Grapalat" w:hAnsi="GHEA Grapalat"/>
          <w:b/>
        </w:rPr>
      </w:pPr>
    </w:p>
    <w:p w14:paraId="456EEC23" w14:textId="77777777" w:rsidR="001005B0" w:rsidRPr="00B138F3" w:rsidRDefault="001005B0" w:rsidP="00B46D58">
      <w:pPr>
        <w:widowControl w:val="0"/>
        <w:spacing w:after="160"/>
        <w:ind w:left="567" w:right="565"/>
        <w:jc w:val="center"/>
        <w:rPr>
          <w:rFonts w:ascii="GHEA Grapalat" w:hAnsi="GHEA Grapalat"/>
          <w:b/>
        </w:rPr>
      </w:pPr>
    </w:p>
    <w:p w14:paraId="4B65D65A" w14:textId="77777777" w:rsidR="001005B0" w:rsidRPr="00B138F3" w:rsidRDefault="001005B0" w:rsidP="00B46D58">
      <w:pPr>
        <w:widowControl w:val="0"/>
        <w:spacing w:after="160"/>
        <w:ind w:left="567" w:right="565"/>
        <w:jc w:val="center"/>
        <w:rPr>
          <w:rFonts w:ascii="GHEA Grapalat" w:hAnsi="GHEA Grapalat"/>
          <w:b/>
        </w:rPr>
      </w:pPr>
    </w:p>
    <w:p w14:paraId="1CDD1A28" w14:textId="77777777" w:rsidR="001005B0" w:rsidRPr="00B138F3" w:rsidRDefault="001005B0" w:rsidP="00B46D58">
      <w:pPr>
        <w:widowControl w:val="0"/>
        <w:spacing w:after="160"/>
        <w:ind w:left="567" w:right="565"/>
        <w:jc w:val="center"/>
        <w:rPr>
          <w:rFonts w:ascii="GHEA Grapalat" w:hAnsi="GHEA Grapalat"/>
          <w:b/>
        </w:rPr>
      </w:pPr>
    </w:p>
    <w:p w14:paraId="694133BD" w14:textId="77777777" w:rsidR="00C3421C" w:rsidRPr="00B138F3" w:rsidRDefault="00C3421C" w:rsidP="00C3421C">
      <w:pPr>
        <w:widowControl w:val="0"/>
        <w:spacing w:after="160"/>
        <w:jc w:val="center"/>
        <w:rPr>
          <w:rFonts w:ascii="GHEA Grapalat" w:hAnsi="GHEA Grapalat" w:cs="Sylfaen"/>
        </w:rPr>
      </w:pPr>
    </w:p>
    <w:p w14:paraId="056AD73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ED0297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2D44A3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7C57C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02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6064F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10DA0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D939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28C4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FE66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BA9E7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5D11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8724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28D081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6D74A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096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D6EC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3020E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6AA5C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6723D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F129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1BD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F229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3BE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64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EB9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9775D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2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AD395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7EB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426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DA3D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A259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802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8E215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A2C6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F3A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8CF8E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36D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D7AEC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B5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33BD8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FADC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9C4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5FEF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609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568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8B9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783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F13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1F9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3DE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1344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860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991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8C97B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5CB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748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BDEB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8A8A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AF7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6F10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E6A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62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40B1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D43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A9D1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DF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4688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EDDC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A4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96A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FA1F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261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7A2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D9F6F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8950C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0B5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613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A042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8EC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51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63E5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16D0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BC23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B450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8A7A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EFBCE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D7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C42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960A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D80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39A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01ED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CE0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54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02275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00B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33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1C75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46B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6F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C71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195A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BD2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7B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1B2A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D686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E3E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4C58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EBD5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F6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8246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8D7B8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827E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2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EA91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E24D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F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084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E235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932BE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97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2B57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54E2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2C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23D8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5D08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AFD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2ABDC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386E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41291"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7793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8068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00B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D71D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F007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A5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447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74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9AA70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BC37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EF60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06FE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D3EE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73A36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514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589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9B943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29D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3E13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864F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31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2BE6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2385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D14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99D0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08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419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4F8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61A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E13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D289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4FC2E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8DF8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818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24DA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CFEB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259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B1CD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D15A98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1630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551A9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952CE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B1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5BE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E57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EF9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0F02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EFEC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C10D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209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CC7C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324E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D0B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879C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911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39095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94639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39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8366E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33D8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59C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348C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F4394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7374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87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DD97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B43B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E0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4B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0778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B1610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C1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D6A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FD68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AA1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AE5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A12B77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FA3C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FF8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7642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EC97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F5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A55D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FE61C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9EEDD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0DF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AB12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2E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715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EEF4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8AFD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63233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4E7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3304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E3A0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181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FB3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18383D" w14:textId="77777777" w:rsidR="00C3421C" w:rsidRPr="00B138F3" w:rsidRDefault="00C3421C" w:rsidP="000745BE">
            <w:pPr>
              <w:widowControl w:val="0"/>
              <w:spacing w:after="120"/>
              <w:jc w:val="center"/>
              <w:rPr>
                <w:rFonts w:ascii="GHEA Grapalat" w:hAnsi="GHEA Grapalat"/>
                <w:sz w:val="18"/>
                <w:szCs w:val="18"/>
              </w:rPr>
            </w:pPr>
          </w:p>
        </w:tc>
      </w:tr>
    </w:tbl>
    <w:p w14:paraId="0F010A64" w14:textId="77777777" w:rsidR="001005B0" w:rsidRPr="00B138F3" w:rsidRDefault="001005B0" w:rsidP="00B46D58">
      <w:pPr>
        <w:widowControl w:val="0"/>
        <w:spacing w:after="160"/>
        <w:ind w:left="567" w:right="565"/>
        <w:jc w:val="center"/>
        <w:rPr>
          <w:rFonts w:ascii="GHEA Grapalat" w:hAnsi="GHEA Grapalat"/>
          <w:b/>
        </w:rPr>
      </w:pPr>
    </w:p>
    <w:p w14:paraId="35F84884" w14:textId="77777777" w:rsidR="001005B0" w:rsidRPr="00B138F3" w:rsidRDefault="001005B0" w:rsidP="00B46D58">
      <w:pPr>
        <w:widowControl w:val="0"/>
        <w:spacing w:after="160"/>
        <w:ind w:left="567" w:right="565"/>
        <w:jc w:val="center"/>
        <w:rPr>
          <w:rFonts w:ascii="GHEA Grapalat" w:hAnsi="GHEA Grapalat"/>
          <w:b/>
        </w:rPr>
      </w:pPr>
    </w:p>
    <w:p w14:paraId="1102AD8C" w14:textId="77777777" w:rsidR="00936CDF" w:rsidRDefault="00936CDF">
      <w:pPr>
        <w:rPr>
          <w:rFonts w:ascii="GHEA Grapalat" w:hAnsi="GHEA Grapalat"/>
          <w:b/>
        </w:rPr>
      </w:pPr>
      <w:r>
        <w:rPr>
          <w:rFonts w:ascii="GHEA Grapalat" w:hAnsi="GHEA Grapalat"/>
          <w:b/>
        </w:rPr>
        <w:br w:type="page"/>
      </w:r>
    </w:p>
    <w:p w14:paraId="2EC8932D" w14:textId="77777777" w:rsidR="005F68FA" w:rsidRDefault="005F68FA">
      <w:pPr>
        <w:rPr>
          <w:rFonts w:ascii="GHEA Grapalat" w:hAnsi="GHEA Grapalat"/>
          <w:i/>
        </w:rPr>
      </w:pPr>
    </w:p>
    <w:p w14:paraId="5FC2EB7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3D0A81F" w14:textId="02612CCA" w:rsidR="009A422B" w:rsidRPr="00374F4A" w:rsidRDefault="009A422B" w:rsidP="009A422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A422B">
        <w:rPr>
          <w:rFonts w:ascii="GHEA Grapalat" w:hAnsi="GHEA Grapalat"/>
          <w:b/>
          <w:sz w:val="24"/>
          <w:szCs w:val="24"/>
        </w:rPr>
        <w:t>запроса котировок</w:t>
      </w:r>
      <w:r w:rsidRPr="00BF4E90">
        <w:rPr>
          <w:rFonts w:ascii="GHEA Grapalat" w:hAnsi="GHEA Grapalat"/>
          <w:b/>
          <w:sz w:val="24"/>
          <w:szCs w:val="24"/>
        </w:rPr>
        <w:t xml:space="preserve"> </w:t>
      </w:r>
      <w:r w:rsidRPr="009A422B">
        <w:rPr>
          <w:rFonts w:ascii="GHEA Grapalat" w:hAnsi="GHEA Grapalat"/>
          <w:b/>
          <w:sz w:val="24"/>
          <w:szCs w:val="24"/>
        </w:rPr>
        <w:br/>
      </w:r>
      <w:r w:rsidRPr="00374F4A">
        <w:rPr>
          <w:rFonts w:ascii="GHEA Grapalat" w:hAnsi="GHEA Grapalat"/>
          <w:b/>
          <w:sz w:val="24"/>
          <w:szCs w:val="24"/>
        </w:rPr>
        <w:t xml:space="preserve">под кодом </w:t>
      </w:r>
      <w:r w:rsidRPr="009A422B">
        <w:rPr>
          <w:rFonts w:ascii="GHEA Grapalat" w:hAnsi="GHEA Grapalat"/>
          <w:b/>
          <w:sz w:val="24"/>
          <w:szCs w:val="24"/>
        </w:rPr>
        <w:t>AHAK-GHTsDzB-25/</w:t>
      </w:r>
      <w:r w:rsidR="00414FDD" w:rsidRPr="00414FDD">
        <w:rPr>
          <w:rFonts w:ascii="GHEA Grapalat" w:hAnsi="GHEA Grapalat"/>
          <w:b/>
          <w:sz w:val="24"/>
          <w:szCs w:val="24"/>
        </w:rPr>
        <w:t>2</w:t>
      </w:r>
      <w:r w:rsidRPr="009A422B">
        <w:rPr>
          <w:rFonts w:ascii="GHEA Grapalat" w:hAnsi="GHEA Grapalat"/>
          <w:b/>
          <w:sz w:val="24"/>
          <w:szCs w:val="24"/>
        </w:rPr>
        <w:t>1</w:t>
      </w:r>
      <w:r w:rsidRPr="009A422B">
        <w:rPr>
          <w:rFonts w:ascii="GHEA Grapalat" w:hAnsi="GHEA Grapalat"/>
          <w:sz w:val="24"/>
          <w:szCs w:val="24"/>
        </w:rPr>
        <w:t xml:space="preserve"> </w:t>
      </w:r>
    </w:p>
    <w:p w14:paraId="06CE9052" w14:textId="77777777" w:rsidR="00AF4211" w:rsidRPr="00B138F3" w:rsidRDefault="00AF4211" w:rsidP="000A214C">
      <w:pPr>
        <w:widowControl w:val="0"/>
        <w:spacing w:after="160"/>
        <w:jc w:val="center"/>
        <w:rPr>
          <w:rFonts w:ascii="GHEA Grapalat" w:hAnsi="GHEA Grapalat"/>
          <w:b/>
        </w:rPr>
      </w:pPr>
    </w:p>
    <w:p w14:paraId="3D83523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F5B2D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0C972584" w14:textId="77777777" w:rsidTr="000745BE">
        <w:tc>
          <w:tcPr>
            <w:tcW w:w="4786" w:type="dxa"/>
          </w:tcPr>
          <w:p w14:paraId="79DAB80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6D38B6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1D86F68C" w14:textId="77777777" w:rsidR="000A214C" w:rsidRPr="00B138F3" w:rsidRDefault="000A214C" w:rsidP="000A214C">
      <w:pPr>
        <w:widowControl w:val="0"/>
        <w:spacing w:after="160"/>
        <w:rPr>
          <w:rFonts w:ascii="GHEA Grapalat" w:hAnsi="GHEA Grapalat" w:cs="GHEA Grapalat"/>
          <w:b/>
        </w:rPr>
      </w:pPr>
    </w:p>
    <w:p w14:paraId="5DAD182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4853C7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66E152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82D295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96E73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30D3D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33BB50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49D745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83EA92"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ACA9DC9"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A13EB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2E4D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06FAF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B9E7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E997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57CA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7F1C7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89DF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5CAD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B6F0C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E4230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4027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42B3BC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9A1A3CE"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915CD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46B6D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846C51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E04A48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2327C0E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72048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7D62D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145244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8C7E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CE91FE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79481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5D07C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328C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441B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D2AA8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FE473C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3978E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9DEE10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766C619F" w14:textId="77777777" w:rsidR="00BE2572" w:rsidRPr="00B138F3" w:rsidRDefault="00BE2572" w:rsidP="00BE2572">
      <w:pPr>
        <w:widowControl w:val="0"/>
        <w:spacing w:after="160"/>
        <w:jc w:val="center"/>
        <w:rPr>
          <w:rFonts w:ascii="GHEA Grapalat" w:hAnsi="GHEA Grapalat" w:cs="Sylfaen"/>
        </w:rPr>
      </w:pPr>
    </w:p>
    <w:p w14:paraId="36EA1011" w14:textId="77777777" w:rsidR="00E752B6" w:rsidRPr="00E752B6" w:rsidRDefault="00E752B6" w:rsidP="00BE2572">
      <w:pPr>
        <w:rPr>
          <w:rFonts w:ascii="GHEA Grapalat" w:hAnsi="GHEA Grapalat" w:cs="Sylfaen"/>
        </w:rPr>
      </w:pPr>
    </w:p>
    <w:p w14:paraId="4C77270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482FE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2F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93AC22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1C12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7386FE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7A16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F4692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97E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D5543D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2F6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C74B29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916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4EAD1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3F0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0F14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467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A422B" w:rsidRPr="00B138F3" w14:paraId="6BE52D78" w14:textId="77777777" w:rsidTr="005840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79B4CFD" w14:textId="77777777" w:rsidR="009A422B" w:rsidRPr="00D265A0" w:rsidRDefault="009A422B" w:rsidP="009A422B">
            <w:r w:rsidRPr="00D265A0">
              <w:t>9. Имя или наименование Получателя: ЗАО «Центр психического здоровья «Аван»</w:t>
            </w:r>
          </w:p>
        </w:tc>
      </w:tr>
      <w:tr w:rsidR="009A422B" w:rsidRPr="00B138F3" w14:paraId="0A4DEE11" w14:textId="77777777" w:rsidTr="005840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20E5133" w14:textId="77777777" w:rsidR="009A422B" w:rsidRPr="00D265A0" w:rsidRDefault="009A422B" w:rsidP="009A422B">
            <w:r w:rsidRPr="00D265A0">
              <w:t>10. Номер социального страхования бенефициара (не заполняется)</w:t>
            </w:r>
          </w:p>
        </w:tc>
      </w:tr>
      <w:tr w:rsidR="009A422B" w:rsidRPr="00B138F3" w14:paraId="66CFA3BE" w14:textId="77777777" w:rsidTr="00584064">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AB2C22A" w14:textId="77777777" w:rsidR="009A422B" w:rsidRPr="00D265A0" w:rsidRDefault="009A422B" w:rsidP="009A422B">
            <w:r w:rsidRPr="00D265A0">
              <w:t>11. Идентификатор бенефициара: 00886959.</w:t>
            </w:r>
          </w:p>
        </w:tc>
      </w:tr>
      <w:tr w:rsidR="009A422B" w:rsidRPr="00B138F3" w14:paraId="3D0291B9" w14:textId="77777777" w:rsidTr="005840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46C98BBC" w14:textId="77777777" w:rsidR="009A422B" w:rsidRDefault="009A422B" w:rsidP="009A422B">
            <w:r w:rsidRPr="00D265A0">
              <w:t>12. Финансовая организация (банк), обслуживающая бенефициара: ЗАО «Конверсбанк».</w:t>
            </w:r>
          </w:p>
        </w:tc>
      </w:tr>
      <w:tr w:rsidR="009A422B" w:rsidRPr="00B138F3" w14:paraId="7B6C69F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4BA9" w14:textId="77777777" w:rsidR="009A422B" w:rsidRPr="00BB6C7B" w:rsidRDefault="009A422B" w:rsidP="009A422B">
            <w:pPr>
              <w:widowControl w:val="0"/>
              <w:tabs>
                <w:tab w:val="left" w:pos="855"/>
              </w:tabs>
              <w:spacing w:after="160"/>
              <w:ind w:left="360"/>
              <w:rPr>
                <w:rFonts w:ascii="GHEA Grapalat" w:hAnsi="GHEA Grapalat"/>
                <w:color w:val="000000" w:themeColor="text1"/>
                <w:lang w:val="en-US"/>
              </w:rPr>
            </w:pPr>
            <w:r w:rsidRPr="00D1346D">
              <w:rPr>
                <w:rFonts w:ascii="GHEA Grapalat" w:hAnsi="GHEA Grapalat"/>
                <w:color w:val="000000" w:themeColor="text1"/>
              </w:rPr>
              <w:t>13.</w:t>
            </w:r>
            <w:r w:rsidRPr="00D1346D">
              <w:rPr>
                <w:rFonts w:ascii="GHEA Grapalat" w:hAnsi="GHEA Grapalat"/>
                <w:color w:val="000000" w:themeColor="text1"/>
              </w:rPr>
              <w:tab/>
              <w:t>Номер счета бенефициара (сч.№)</w:t>
            </w:r>
            <w:r w:rsidRPr="00BB6C7B">
              <w:rPr>
                <w:rFonts w:ascii="GHEA Grapalat" w:hAnsi="GHEA Grapalat"/>
                <w:color w:val="000000" w:themeColor="text1"/>
              </w:rPr>
              <w:t xml:space="preserve"> </w:t>
            </w:r>
            <w:r w:rsidRPr="00BB6C7B">
              <w:rPr>
                <w:color w:val="000000" w:themeColor="text1"/>
              </w:rPr>
              <w:t>19300306069900</w:t>
            </w:r>
            <w:r w:rsidRPr="007E6D2E">
              <w:rPr>
                <w:rStyle w:val="Strong"/>
                <w:rFonts w:ascii="GHEA Grapalat" w:hAnsi="GHEA Grapalat"/>
                <w:b w:val="0"/>
                <w:bCs w:val="0"/>
                <w:color w:val="EE0000"/>
                <w:sz w:val="20"/>
                <w:szCs w:val="20"/>
                <w:u w:val="single"/>
                <w:lang w:val="hy-AM"/>
              </w:rPr>
              <w:t xml:space="preserve"> </w:t>
            </w:r>
            <w:r>
              <w:rPr>
                <w:rStyle w:val="Strong"/>
                <w:rFonts w:ascii="GHEA Grapalat" w:hAnsi="GHEA Grapalat"/>
                <w:b w:val="0"/>
                <w:bCs w:val="0"/>
                <w:sz w:val="20"/>
                <w:szCs w:val="20"/>
                <w:u w:val="single"/>
                <w:lang w:val="hy-AM"/>
              </w:rPr>
              <w:t xml:space="preserve"> </w:t>
            </w:r>
          </w:p>
        </w:tc>
      </w:tr>
      <w:tr w:rsidR="00E752B6" w:rsidRPr="00B138F3" w14:paraId="4A616B4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ACF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20B929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CD2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017D5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461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5F900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565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93ECD6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C98B4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8C45C3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ABA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132333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1AD4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9FE1BE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DE3D9D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29CA21" w14:textId="77777777" w:rsidR="00E752B6" w:rsidRPr="00B138F3" w:rsidRDefault="00E752B6" w:rsidP="00BF1257">
            <w:pPr>
              <w:widowControl w:val="0"/>
              <w:spacing w:after="160"/>
              <w:rPr>
                <w:rFonts w:ascii="GHEA Grapalat" w:hAnsi="GHEA Grapalat" w:cs="Sylfaen"/>
              </w:rPr>
            </w:pPr>
          </w:p>
          <w:p w14:paraId="733C1B7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F6AF5F" w14:textId="77777777" w:rsidR="00E752B6" w:rsidRPr="00B138F3" w:rsidRDefault="00E752B6" w:rsidP="00BF1257">
            <w:pPr>
              <w:widowControl w:val="0"/>
              <w:spacing w:after="160"/>
              <w:rPr>
                <w:rFonts w:ascii="GHEA Grapalat" w:hAnsi="GHEA Grapalat" w:cs="Sylfaen"/>
              </w:rPr>
            </w:pPr>
          </w:p>
          <w:p w14:paraId="09B2B53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DDDEEF" w14:textId="77777777" w:rsidR="00E752B6" w:rsidRPr="00B138F3" w:rsidRDefault="00E752B6" w:rsidP="00BF1257">
            <w:pPr>
              <w:widowControl w:val="0"/>
              <w:spacing w:after="160"/>
              <w:rPr>
                <w:rFonts w:ascii="GHEA Grapalat" w:hAnsi="GHEA Grapalat" w:cs="Sylfaen"/>
              </w:rPr>
            </w:pPr>
          </w:p>
          <w:p w14:paraId="05BE514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405A6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D8B37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06A209E" w14:textId="77777777" w:rsidR="00E752B6" w:rsidRPr="00B138F3" w:rsidRDefault="00E752B6" w:rsidP="00BF1257">
            <w:pPr>
              <w:widowControl w:val="0"/>
              <w:spacing w:after="160"/>
              <w:rPr>
                <w:rFonts w:ascii="GHEA Grapalat" w:hAnsi="GHEA Grapalat" w:cs="Sylfaen"/>
              </w:rPr>
            </w:pPr>
          </w:p>
          <w:p w14:paraId="72722A4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0CDFB88" w14:textId="77777777" w:rsidR="00E752B6" w:rsidRPr="00B138F3" w:rsidRDefault="00E752B6" w:rsidP="00BF1257">
            <w:pPr>
              <w:widowControl w:val="0"/>
              <w:spacing w:after="160"/>
              <w:jc w:val="right"/>
              <w:rPr>
                <w:rFonts w:ascii="GHEA Grapalat" w:hAnsi="GHEA Grapalat" w:cs="Tahoma"/>
              </w:rPr>
            </w:pPr>
          </w:p>
          <w:p w14:paraId="19375A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B925FF9" w14:textId="77777777" w:rsidR="00E752B6" w:rsidRPr="00B138F3" w:rsidRDefault="00E752B6" w:rsidP="00BF1257">
            <w:pPr>
              <w:widowControl w:val="0"/>
              <w:spacing w:after="160"/>
              <w:rPr>
                <w:rFonts w:ascii="GHEA Grapalat" w:hAnsi="GHEA Grapalat" w:cs="Sylfaen"/>
              </w:rPr>
            </w:pPr>
          </w:p>
          <w:p w14:paraId="3978CA8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544698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481EAC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718970F" w14:textId="77777777" w:rsidR="00E752B6" w:rsidRPr="00B138F3" w:rsidRDefault="00E752B6" w:rsidP="00BF1257">
            <w:pPr>
              <w:widowControl w:val="0"/>
              <w:spacing w:after="160"/>
              <w:rPr>
                <w:rFonts w:ascii="GHEA Grapalat" w:hAnsi="GHEA Grapalat"/>
              </w:rPr>
            </w:pPr>
          </w:p>
          <w:p w14:paraId="2567C7D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96AF93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E8B3D0" w14:textId="77777777" w:rsidR="00E752B6" w:rsidRPr="00B138F3" w:rsidRDefault="00E752B6" w:rsidP="00BF1257">
            <w:pPr>
              <w:widowControl w:val="0"/>
              <w:spacing w:after="160"/>
              <w:rPr>
                <w:rFonts w:ascii="GHEA Grapalat" w:hAnsi="GHEA Grapalat" w:cs="Tahoma"/>
              </w:rPr>
            </w:pPr>
          </w:p>
          <w:p w14:paraId="754708CD"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29A34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6A7A24" w14:textId="77777777" w:rsidR="00E752B6" w:rsidRPr="00B138F3" w:rsidRDefault="00E752B6" w:rsidP="00BF1257">
            <w:pPr>
              <w:widowControl w:val="0"/>
              <w:spacing w:after="160"/>
              <w:rPr>
                <w:rFonts w:ascii="GHEA Grapalat" w:hAnsi="GHEA Grapalat" w:cs="Tahoma"/>
              </w:rPr>
            </w:pPr>
          </w:p>
          <w:p w14:paraId="10DCA7A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C17520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5B1E900" w14:textId="77777777" w:rsidR="00E752B6" w:rsidRPr="00B138F3" w:rsidRDefault="00E752B6" w:rsidP="00BF1257">
            <w:pPr>
              <w:widowControl w:val="0"/>
              <w:spacing w:after="160"/>
              <w:rPr>
                <w:rFonts w:ascii="GHEA Grapalat" w:hAnsi="GHEA Grapalat" w:cs="Arial"/>
              </w:rPr>
            </w:pPr>
          </w:p>
        </w:tc>
      </w:tr>
      <w:tr w:rsidR="00E752B6" w:rsidRPr="00B138F3" w14:paraId="70CF17F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C92748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98C65BC" w14:textId="77777777" w:rsidR="00E752B6" w:rsidRPr="00B138F3" w:rsidRDefault="00E752B6" w:rsidP="00BF1257">
            <w:pPr>
              <w:widowControl w:val="0"/>
              <w:spacing w:after="160"/>
              <w:rPr>
                <w:rFonts w:ascii="GHEA Grapalat" w:hAnsi="GHEA Grapalat" w:cs="Sylfaen"/>
              </w:rPr>
            </w:pPr>
          </w:p>
          <w:p w14:paraId="5A27B43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39706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69B0C9E" w14:textId="77777777" w:rsidR="00E752B6" w:rsidRPr="00B138F3" w:rsidRDefault="00E752B6" w:rsidP="00BF1257">
            <w:pPr>
              <w:widowControl w:val="0"/>
              <w:spacing w:after="160"/>
              <w:rPr>
                <w:rFonts w:ascii="GHEA Grapalat" w:hAnsi="GHEA Grapalat"/>
              </w:rPr>
            </w:pPr>
          </w:p>
          <w:p w14:paraId="353FEF6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3D6E2ED" w14:textId="77777777" w:rsidR="00E752B6" w:rsidRPr="00B138F3" w:rsidRDefault="00E752B6" w:rsidP="00E752B6">
      <w:pPr>
        <w:widowControl w:val="0"/>
        <w:spacing w:after="160"/>
        <w:jc w:val="center"/>
        <w:rPr>
          <w:rFonts w:ascii="GHEA Grapalat" w:hAnsi="GHEA Grapalat" w:cs="Sylfaen"/>
        </w:rPr>
      </w:pPr>
    </w:p>
    <w:p w14:paraId="75CC7E87" w14:textId="77777777" w:rsidR="00E752B6" w:rsidRPr="00E752B6" w:rsidRDefault="00E752B6" w:rsidP="00BE2572">
      <w:pPr>
        <w:rPr>
          <w:rFonts w:ascii="GHEA Grapalat" w:hAnsi="GHEA Grapalat" w:cs="Sylfaen"/>
        </w:rPr>
      </w:pPr>
    </w:p>
    <w:p w14:paraId="411EF87B" w14:textId="77777777" w:rsidR="00E752B6" w:rsidRDefault="00E752B6" w:rsidP="00BE2572">
      <w:pPr>
        <w:rPr>
          <w:rFonts w:ascii="GHEA Grapalat" w:hAnsi="GHEA Grapalat" w:cs="Sylfaen"/>
          <w:lang w:val="hy-AM"/>
        </w:rPr>
      </w:pPr>
    </w:p>
    <w:p w14:paraId="5C2F4ED7" w14:textId="77777777" w:rsidR="00E752B6" w:rsidRDefault="00E752B6" w:rsidP="00BE2572">
      <w:pPr>
        <w:rPr>
          <w:rFonts w:ascii="GHEA Grapalat" w:hAnsi="GHEA Grapalat" w:cs="Sylfaen"/>
          <w:lang w:val="hy-AM"/>
        </w:rPr>
      </w:pPr>
    </w:p>
    <w:p w14:paraId="1DF064E0" w14:textId="77777777" w:rsidR="00E752B6" w:rsidRDefault="00E752B6" w:rsidP="00BE2572">
      <w:pPr>
        <w:rPr>
          <w:rFonts w:ascii="GHEA Grapalat" w:hAnsi="GHEA Grapalat" w:cs="Sylfaen"/>
          <w:lang w:val="hy-AM"/>
        </w:rPr>
      </w:pPr>
    </w:p>
    <w:p w14:paraId="2A5AA5E4" w14:textId="77777777" w:rsidR="00E752B6" w:rsidRDefault="00E752B6" w:rsidP="00BE2572">
      <w:pPr>
        <w:rPr>
          <w:rFonts w:ascii="GHEA Grapalat" w:hAnsi="GHEA Grapalat" w:cs="Sylfaen"/>
          <w:lang w:val="hy-AM"/>
        </w:rPr>
      </w:pPr>
    </w:p>
    <w:p w14:paraId="729ADE5D" w14:textId="77777777" w:rsidR="00E752B6" w:rsidRDefault="00E752B6" w:rsidP="00BE2572">
      <w:pPr>
        <w:rPr>
          <w:rFonts w:ascii="GHEA Grapalat" w:hAnsi="GHEA Grapalat" w:cs="Sylfaen"/>
          <w:lang w:val="hy-AM"/>
        </w:rPr>
      </w:pPr>
    </w:p>
    <w:p w14:paraId="3A517B04" w14:textId="77777777" w:rsidR="00E752B6" w:rsidRDefault="00E752B6" w:rsidP="00BE2572">
      <w:pPr>
        <w:rPr>
          <w:rFonts w:ascii="GHEA Grapalat" w:hAnsi="GHEA Grapalat" w:cs="Sylfaen"/>
          <w:lang w:val="hy-AM"/>
        </w:rPr>
      </w:pPr>
    </w:p>
    <w:p w14:paraId="62E90B36" w14:textId="77777777" w:rsidR="00E752B6" w:rsidRDefault="00E752B6" w:rsidP="00BE2572">
      <w:pPr>
        <w:rPr>
          <w:rFonts w:ascii="GHEA Grapalat" w:hAnsi="GHEA Grapalat" w:cs="Sylfaen"/>
          <w:lang w:val="hy-AM"/>
        </w:rPr>
      </w:pPr>
    </w:p>
    <w:p w14:paraId="216010C1" w14:textId="77777777" w:rsidR="00E752B6" w:rsidRDefault="00E752B6" w:rsidP="00BE2572">
      <w:pPr>
        <w:rPr>
          <w:rFonts w:ascii="GHEA Grapalat" w:hAnsi="GHEA Grapalat" w:cs="Sylfaen"/>
          <w:lang w:val="hy-AM"/>
        </w:rPr>
      </w:pPr>
    </w:p>
    <w:p w14:paraId="7D6F726F" w14:textId="77777777" w:rsidR="00E752B6" w:rsidRDefault="00E752B6" w:rsidP="00BE2572">
      <w:pPr>
        <w:rPr>
          <w:rFonts w:ascii="GHEA Grapalat" w:hAnsi="GHEA Grapalat" w:cs="Sylfaen"/>
          <w:lang w:val="hy-AM"/>
        </w:rPr>
      </w:pPr>
    </w:p>
    <w:p w14:paraId="3786009D" w14:textId="77777777" w:rsidR="00E752B6" w:rsidRDefault="00E752B6" w:rsidP="00BE2572">
      <w:pPr>
        <w:rPr>
          <w:rFonts w:ascii="GHEA Grapalat" w:hAnsi="GHEA Grapalat" w:cs="Sylfaen"/>
          <w:lang w:val="hy-AM"/>
        </w:rPr>
      </w:pPr>
    </w:p>
    <w:p w14:paraId="2AD25D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51494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07421F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392B77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916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8E723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5798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9076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26D3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B9B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8C64B3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A40F6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3A34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8FFAC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E054A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5EE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E413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D2EE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71074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D5CD9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43079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31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AFC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1DB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33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77CE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6C445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0F7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DDCA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ABA0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2F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BF9B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F9AC8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1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2F87B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B09A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0D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BDCE1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97C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A276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5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023D9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013E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364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EA2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0D5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26C1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59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8C8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2E59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C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3638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BF47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8A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46A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ECFA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33F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A65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A92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D481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914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601D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0B689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54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7E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4471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883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3EA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EFC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660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B63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2165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439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C0F37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7E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FD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060B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EFF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189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85D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7D48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4A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8A82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230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F1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589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8C17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A240B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B1D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A9D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4CF2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6B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478F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591F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0EED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726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FDB5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D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58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520E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CB6C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D7F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30FE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D8EF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90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2C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82B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159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73D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991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16DD8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791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45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47C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BC275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2B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93F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ABA3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02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471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42A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057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D4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9E6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2F4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00D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0CD2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C81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00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EE18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D6B3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BA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3D31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2AEC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A2BF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8F92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FDB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75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B7E6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24F0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F1B11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A767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5607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BF09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F8EC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4D5C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3A5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5C75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F5C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A7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BF93B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76B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C5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B0EC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E5B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F542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CD69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DD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E3C0C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C01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F3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935E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A29C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D687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0C8C0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62E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068B6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2FF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7F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FB6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79ABD1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55E5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5A7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9E7A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0C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66420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529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30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4210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969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92C6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C460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A5F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0E7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F9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F2A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F6B1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1FFF0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D42D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B3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63BCF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948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D1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AD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30C6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93BC6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44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02EA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DB62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74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6B3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70AA2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615F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FAD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F8D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1C84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D6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8E4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DB59E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2A39C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DEE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B0CB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7609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76E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067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051F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CF95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1F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771A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479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E3D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F5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48757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83F8C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93E6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EBB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273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F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C6B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A66A0E" w14:textId="77777777" w:rsidR="00BE2572" w:rsidRPr="00B138F3" w:rsidRDefault="00BE2572" w:rsidP="000745BE">
            <w:pPr>
              <w:widowControl w:val="0"/>
              <w:spacing w:after="120"/>
              <w:jc w:val="center"/>
              <w:rPr>
                <w:rFonts w:ascii="GHEA Grapalat" w:hAnsi="GHEA Grapalat"/>
                <w:sz w:val="18"/>
                <w:szCs w:val="18"/>
              </w:rPr>
            </w:pPr>
          </w:p>
        </w:tc>
      </w:tr>
    </w:tbl>
    <w:p w14:paraId="48F6516B" w14:textId="77777777" w:rsidR="00BE2572" w:rsidRPr="00B138F3" w:rsidRDefault="00BE2572" w:rsidP="00BE2572">
      <w:pPr>
        <w:widowControl w:val="0"/>
        <w:spacing w:after="160"/>
        <w:ind w:left="567" w:right="565"/>
        <w:jc w:val="center"/>
        <w:rPr>
          <w:rFonts w:ascii="GHEA Grapalat" w:hAnsi="GHEA Grapalat"/>
          <w:b/>
        </w:rPr>
      </w:pPr>
    </w:p>
    <w:p w14:paraId="2C9E61D8" w14:textId="77777777" w:rsidR="00936CDF" w:rsidRDefault="00936CDF">
      <w:pPr>
        <w:rPr>
          <w:rFonts w:ascii="GHEA Grapalat" w:hAnsi="GHEA Grapalat"/>
          <w:b/>
        </w:rPr>
      </w:pPr>
      <w:r>
        <w:rPr>
          <w:rFonts w:ascii="GHEA Grapalat" w:hAnsi="GHEA Grapalat"/>
          <w:b/>
        </w:rPr>
        <w:lastRenderedPageBreak/>
        <w:br w:type="page"/>
      </w:r>
    </w:p>
    <w:p w14:paraId="531C6B7E" w14:textId="77777777" w:rsidR="00F42158" w:rsidRDefault="00F42158">
      <w:pPr>
        <w:rPr>
          <w:rFonts w:ascii="GHEA Grapalat" w:hAnsi="GHEA Grapalat"/>
          <w:b/>
        </w:rPr>
      </w:pPr>
    </w:p>
    <w:p w14:paraId="04549A5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CB0CB3A" w14:textId="4CB752B2" w:rsidR="00F918A9" w:rsidRPr="00374F4A" w:rsidRDefault="00F918A9" w:rsidP="00F918A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A422B">
        <w:rPr>
          <w:rFonts w:ascii="GHEA Grapalat" w:hAnsi="GHEA Grapalat"/>
          <w:b/>
          <w:sz w:val="24"/>
          <w:szCs w:val="24"/>
        </w:rPr>
        <w:t>запроса котировок</w:t>
      </w:r>
      <w:r w:rsidRPr="00BF4E90">
        <w:rPr>
          <w:rFonts w:ascii="GHEA Grapalat" w:hAnsi="GHEA Grapalat"/>
          <w:b/>
          <w:sz w:val="24"/>
          <w:szCs w:val="24"/>
        </w:rPr>
        <w:t xml:space="preserve"> </w:t>
      </w:r>
      <w:r w:rsidRPr="009A422B">
        <w:rPr>
          <w:rFonts w:ascii="GHEA Grapalat" w:hAnsi="GHEA Grapalat"/>
          <w:b/>
          <w:sz w:val="24"/>
          <w:szCs w:val="24"/>
        </w:rPr>
        <w:br/>
      </w:r>
      <w:r w:rsidRPr="00374F4A">
        <w:rPr>
          <w:rFonts w:ascii="GHEA Grapalat" w:hAnsi="GHEA Grapalat"/>
          <w:b/>
          <w:sz w:val="24"/>
          <w:szCs w:val="24"/>
        </w:rPr>
        <w:t xml:space="preserve">под кодом </w:t>
      </w:r>
      <w:r w:rsidRPr="009A422B">
        <w:rPr>
          <w:rFonts w:ascii="GHEA Grapalat" w:hAnsi="GHEA Grapalat"/>
          <w:b/>
          <w:sz w:val="24"/>
          <w:szCs w:val="24"/>
        </w:rPr>
        <w:t>AHAK-GHTsDzB-25/</w:t>
      </w:r>
      <w:r w:rsidR="00414FDD" w:rsidRPr="00414FDD">
        <w:rPr>
          <w:rFonts w:ascii="GHEA Grapalat" w:hAnsi="GHEA Grapalat"/>
          <w:b/>
          <w:sz w:val="24"/>
          <w:szCs w:val="24"/>
        </w:rPr>
        <w:t>2</w:t>
      </w:r>
      <w:r w:rsidRPr="009A422B">
        <w:rPr>
          <w:rFonts w:ascii="GHEA Grapalat" w:hAnsi="GHEA Grapalat"/>
          <w:b/>
          <w:sz w:val="24"/>
          <w:szCs w:val="24"/>
        </w:rPr>
        <w:t>1</w:t>
      </w:r>
      <w:r w:rsidRPr="009A422B">
        <w:rPr>
          <w:rFonts w:ascii="GHEA Grapalat" w:hAnsi="GHEA Grapalat"/>
          <w:sz w:val="24"/>
          <w:szCs w:val="24"/>
        </w:rPr>
        <w:t xml:space="preserve"> </w:t>
      </w:r>
    </w:p>
    <w:p w14:paraId="65713394" w14:textId="77777777" w:rsidR="003B2F27" w:rsidRPr="00AD29CE" w:rsidRDefault="003B2F27" w:rsidP="003B2F27">
      <w:pPr>
        <w:widowControl w:val="0"/>
        <w:spacing w:after="160" w:line="360" w:lineRule="auto"/>
        <w:jc w:val="right"/>
        <w:rPr>
          <w:rFonts w:ascii="GHEA Grapalat" w:hAnsi="GHEA Grapalat"/>
          <w:i/>
        </w:rPr>
      </w:pPr>
    </w:p>
    <w:p w14:paraId="42D4A7D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w:t>
      </w:r>
      <w:r w:rsidR="00F918A9" w:rsidRPr="00936B04">
        <w:rPr>
          <w:rFonts w:ascii="GHEA Grapalat" w:hAnsi="GHEA Grapalat"/>
          <w:b/>
        </w:rPr>
        <w:t xml:space="preserve">ПРЕДОСТАВЛЕНИЕ </w:t>
      </w:r>
      <w:r w:rsidR="00F918A9" w:rsidRPr="00AD29CE">
        <w:rPr>
          <w:rFonts w:ascii="GHEA Grapalat" w:hAnsi="GHEA Grapalat"/>
        </w:rPr>
        <w:t>УСЛУГ</w:t>
      </w:r>
      <w:r w:rsidR="00F918A9" w:rsidRPr="00936B04">
        <w:rPr>
          <w:rFonts w:ascii="GHEA Grapalat" w:hAnsi="GHEA Grapalat"/>
          <w:b/>
        </w:rPr>
        <w:t xml:space="preserve"> </w:t>
      </w:r>
      <w:r w:rsidRPr="00936B04">
        <w:rPr>
          <w:rFonts w:ascii="GHEA Grapalat" w:hAnsi="GHEA Grapalat"/>
          <w:b/>
        </w:rPr>
        <w:t xml:space="preserve">ДЛЯ НУЖД ГОСУДАРСТВА </w:t>
      </w:r>
    </w:p>
    <w:p w14:paraId="73385665" w14:textId="6745BF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w:t>
      </w:r>
      <w:r w:rsidR="00F918A9" w:rsidRPr="00F918A9">
        <w:rPr>
          <w:rFonts w:ascii="GHEA Grapalat" w:hAnsi="GHEA Grapalat"/>
          <w:b/>
        </w:rPr>
        <w:t xml:space="preserve"> </w:t>
      </w:r>
      <w:r w:rsidR="00F918A9" w:rsidRPr="009A422B">
        <w:rPr>
          <w:rFonts w:ascii="GHEA Grapalat" w:hAnsi="GHEA Grapalat"/>
          <w:b/>
        </w:rPr>
        <w:t>AHAK-GHTsDzB-25/</w:t>
      </w:r>
      <w:r w:rsidR="00414FDD">
        <w:rPr>
          <w:rFonts w:ascii="GHEA Grapalat" w:hAnsi="GHEA Grapalat"/>
          <w:b/>
          <w:lang w:val="en-US"/>
        </w:rPr>
        <w:t>21</w:t>
      </w:r>
      <w:r w:rsidR="00F918A9" w:rsidRPr="009A422B">
        <w:rPr>
          <w:rFonts w:ascii="GHEA Grapalat" w:hAnsi="GHEA Grapalat"/>
        </w:rPr>
        <w:t xml:space="preserve"> </w:t>
      </w:r>
      <w:r w:rsidRPr="00936B04">
        <w:rPr>
          <w:rFonts w:ascii="GHEA Grapalat" w:hAnsi="GHEA Grapalat"/>
          <w:b/>
        </w:rPr>
        <w:t>_</w:t>
      </w:r>
    </w:p>
    <w:p w14:paraId="535758BA" w14:textId="77777777" w:rsidR="003B2F27" w:rsidRPr="00D04EA3" w:rsidDel="00DE24EF" w:rsidRDefault="003B2F27" w:rsidP="003B2F27">
      <w:pPr>
        <w:widowControl w:val="0"/>
        <w:spacing w:after="160" w:line="360" w:lineRule="auto"/>
        <w:jc w:val="center"/>
        <w:rPr>
          <w:del w:id="2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4862B5C1" w14:textId="77777777" w:rsidTr="005B7138">
        <w:tc>
          <w:tcPr>
            <w:tcW w:w="4643" w:type="dxa"/>
          </w:tcPr>
          <w:p w14:paraId="58F3B11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7DE5B56"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DE379D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AC606F1" w14:textId="77777777" w:rsidR="003B2F27" w:rsidRPr="00AD29CE" w:rsidDel="00DE24EF" w:rsidRDefault="003B2F27" w:rsidP="003B2F27">
      <w:pPr>
        <w:widowControl w:val="0"/>
        <w:spacing w:after="120"/>
        <w:jc w:val="both"/>
        <w:rPr>
          <w:del w:id="28" w:author="Vardan" w:date="2022-03-24T23:12:00Z"/>
          <w:rFonts w:ascii="GHEA Grapalat" w:hAnsi="GHEA Grapalat"/>
          <w:i/>
        </w:rPr>
      </w:pPr>
    </w:p>
    <w:p w14:paraId="4A05439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6FEAB0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F42E1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C982C0C" w14:textId="77777777" w:rsidR="003B2F27" w:rsidRDefault="003B2F27" w:rsidP="003B2F27">
      <w:pPr>
        <w:rPr>
          <w:rFonts w:ascii="GHEA Grapalat" w:hAnsi="GHEA Grapalat" w:cs="Sylfaen"/>
        </w:rPr>
      </w:pPr>
    </w:p>
    <w:p w14:paraId="54DEBB73"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FCA049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41FF313"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8BCD31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EFA826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B6A797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EC2E3A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A58A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ABBD62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3147C1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3E9BF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96AF53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74EF13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A888C78" w14:textId="77777777" w:rsidR="00F72272" w:rsidRPr="004B7F02" w:rsidRDefault="00F72272">
      <w:pPr>
        <w:rPr>
          <w:rFonts w:ascii="GHEA Grapalat" w:hAnsi="GHEA Grapalat"/>
          <w:b/>
        </w:rPr>
      </w:pPr>
      <w:r w:rsidRPr="004B7F02">
        <w:rPr>
          <w:rFonts w:ascii="GHEA Grapalat" w:hAnsi="GHEA Grapalat"/>
          <w:b/>
        </w:rPr>
        <w:t>-----------------------------------</w:t>
      </w:r>
    </w:p>
    <w:p w14:paraId="2381A7FE"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01691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CD0B1C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D41F1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5CFD2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0D7CE8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21BF8A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61DE03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32EE8B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9A23BF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6FE39F96" w14:textId="77777777" w:rsidR="00C8503C" w:rsidRPr="00B138F3" w:rsidRDefault="00C8503C" w:rsidP="00C8503C">
      <w:pPr>
        <w:widowControl w:val="0"/>
        <w:tabs>
          <w:tab w:val="left" w:pos="1418"/>
        </w:tabs>
        <w:spacing w:after="160"/>
        <w:ind w:firstLine="567"/>
        <w:jc w:val="both"/>
        <w:rPr>
          <w:rFonts w:ascii="GHEA Grapalat" w:hAnsi="GHEA Grapalat"/>
        </w:rPr>
      </w:pPr>
    </w:p>
    <w:p w14:paraId="0A6E3F6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283C4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416AAD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4A5888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D7344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A277C6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7DB77FE"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997348C"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0"/>
        <w:t>18</w:t>
      </w:r>
      <w:r>
        <w:rPr>
          <w:rFonts w:ascii="GHEA Grapalat" w:hAnsi="GHEA Grapalat"/>
        </w:rPr>
        <w:t>.</w:t>
      </w:r>
    </w:p>
    <w:p w14:paraId="48C7C09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2334F1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56F26E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1"/>
        <w:t>19</w:t>
      </w:r>
      <w:r w:rsidRPr="00844C3A">
        <w:rPr>
          <w:rFonts w:ascii="GHEA Grapalat" w:hAnsi="GHEA Grapalat"/>
        </w:rPr>
        <w:t>.</w:t>
      </w:r>
    </w:p>
    <w:p w14:paraId="44359463"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68A73A7"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883B7C5"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102DBBD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58BCE3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F730D2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1BCBECE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94C370D"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2"/>
        <w:t>20</w:t>
      </w:r>
    </w:p>
    <w:p w14:paraId="7BE8E574"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B79D8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F23572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9D255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538E1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23ABBE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248601E"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D9C43C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EE0095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3D27046" w14:textId="77777777" w:rsidR="003B2F27" w:rsidRPr="00AD29CE" w:rsidRDefault="003B2F27" w:rsidP="003B2F27">
      <w:pPr>
        <w:widowControl w:val="0"/>
        <w:spacing w:after="160" w:line="360" w:lineRule="auto"/>
        <w:ind w:firstLine="720"/>
        <w:jc w:val="center"/>
        <w:rPr>
          <w:rFonts w:ascii="GHEA Grapalat" w:hAnsi="GHEA Grapalat" w:cs="Sylfaen"/>
        </w:rPr>
      </w:pPr>
    </w:p>
    <w:p w14:paraId="0B29ECF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74C12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22036E" w14:textId="77777777" w:rsidR="003B2F27" w:rsidRDefault="003B2F27" w:rsidP="003B2F27">
      <w:pPr>
        <w:rPr>
          <w:rFonts w:ascii="GHEA Grapalat" w:hAnsi="GHEA Grapalat" w:cs="Sylfaen"/>
        </w:rPr>
      </w:pPr>
      <w:r>
        <w:rPr>
          <w:rFonts w:ascii="GHEA Grapalat" w:hAnsi="GHEA Grapalat" w:cs="Sylfaen"/>
        </w:rPr>
        <w:br w:type="page"/>
      </w:r>
    </w:p>
    <w:p w14:paraId="17EA50C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329B68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24B9FB9"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4"/>
        <w:t>22</w:t>
      </w:r>
    </w:p>
    <w:p w14:paraId="6A3B57C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A2F91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4397B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C4E7E8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3A57C77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48B3D2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6BC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096068A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9B5EC7"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5"/>
        <w:t>23</w:t>
      </w:r>
    </w:p>
    <w:p w14:paraId="2D8FD4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6"/>
        <w:t>24</w:t>
      </w:r>
      <w:r w:rsidRPr="00AD29CE">
        <w:rPr>
          <w:rFonts w:ascii="GHEA Grapalat" w:hAnsi="GHEA Grapalat"/>
        </w:rPr>
        <w:t>.</w:t>
      </w:r>
    </w:p>
    <w:p w14:paraId="01CAD08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CAECE9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395BB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881586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529FD41" w14:textId="77777777" w:rsidR="00076092"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w:t>
      </w:r>
      <w:r w:rsidR="00076092"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6E56E2B"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AC0535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F4B1EC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E8AC2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C206726" w14:textId="77777777" w:rsidR="00F217A2" w:rsidRDefault="00F217A2">
      <w:pPr>
        <w:rPr>
          <w:rFonts w:ascii="GHEA Grapalat" w:hAnsi="GHEA Grapalat"/>
        </w:rPr>
      </w:pPr>
      <w:r>
        <w:rPr>
          <w:rFonts w:ascii="GHEA Grapalat" w:hAnsi="GHEA Grapalat"/>
        </w:rPr>
        <w:t>-----------------------------------</w:t>
      </w:r>
    </w:p>
    <w:p w14:paraId="4221EBA1" w14:textId="77777777" w:rsidR="00F217A2" w:rsidRDefault="00F217A2">
      <w:pPr>
        <w:rPr>
          <w:rFonts w:ascii="GHEA Grapalat" w:hAnsi="GHEA Grapalat"/>
        </w:rPr>
      </w:pPr>
    </w:p>
    <w:p w14:paraId="2A595CA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143377F" w14:textId="77777777" w:rsidR="00A61A41" w:rsidRPr="00A915F5" w:rsidRDefault="00A61A41" w:rsidP="00A61A41">
      <w:pPr>
        <w:rPr>
          <w:rStyle w:val="ezkurwreuab5ozgtqnkl"/>
          <w:i/>
          <w:sz w:val="20"/>
          <w:szCs w:val="20"/>
        </w:rPr>
      </w:pPr>
    </w:p>
    <w:p w14:paraId="4AB4E704"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190F632A"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E5C0C8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2C58D7A8" w14:textId="77777777" w:rsidR="003B2F27" w:rsidRPr="00AD29CE" w:rsidRDefault="003B2F27" w:rsidP="003B2F27">
      <w:pPr>
        <w:widowControl w:val="0"/>
        <w:spacing w:after="160" w:line="360" w:lineRule="auto"/>
        <w:rPr>
          <w:rFonts w:ascii="GHEA Grapalat" w:hAnsi="GHEA Grapalat"/>
        </w:rPr>
      </w:pPr>
    </w:p>
    <w:p w14:paraId="6756086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2E8DB87" w14:textId="77777777" w:rsidTr="005B7138">
        <w:trPr>
          <w:jc w:val="center"/>
        </w:trPr>
        <w:tc>
          <w:tcPr>
            <w:tcW w:w="4536" w:type="dxa"/>
          </w:tcPr>
          <w:p w14:paraId="6A8CE5A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A532524"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2C4980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B08A54C" w14:textId="77777777" w:rsidR="003B2F27" w:rsidRPr="00C51467" w:rsidRDefault="003B2F27" w:rsidP="005B7138">
            <w:pPr>
              <w:widowControl w:val="0"/>
              <w:spacing w:after="160" w:line="360" w:lineRule="auto"/>
              <w:jc w:val="center"/>
              <w:rPr>
                <w:rFonts w:ascii="GHEA Grapalat" w:hAnsi="GHEA Grapalat"/>
                <w:sz w:val="22"/>
                <w:lang w:val="en-US"/>
              </w:rPr>
            </w:pPr>
          </w:p>
          <w:p w14:paraId="45BA384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40D52A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E28DB9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07CDA3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0CB5554" w14:textId="77777777" w:rsidR="003B2F27" w:rsidRPr="00C51467" w:rsidRDefault="003B2F27" w:rsidP="005B7138">
            <w:pPr>
              <w:widowControl w:val="0"/>
              <w:spacing w:after="160" w:line="360" w:lineRule="auto"/>
              <w:jc w:val="center"/>
              <w:rPr>
                <w:rFonts w:ascii="GHEA Grapalat" w:hAnsi="GHEA Grapalat"/>
                <w:sz w:val="22"/>
                <w:lang w:val="en-US"/>
              </w:rPr>
            </w:pPr>
          </w:p>
          <w:p w14:paraId="039554F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FFFB8B4" w14:textId="77777777" w:rsidTr="005B7138">
        <w:trPr>
          <w:jc w:val="center"/>
        </w:trPr>
        <w:tc>
          <w:tcPr>
            <w:tcW w:w="4536" w:type="dxa"/>
          </w:tcPr>
          <w:p w14:paraId="0A3A7714"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FF6F41B" w14:textId="77777777" w:rsidR="00C51467" w:rsidRPr="00C51467" w:rsidRDefault="00C51467" w:rsidP="005B7138">
            <w:pPr>
              <w:widowControl w:val="0"/>
              <w:spacing w:after="160" w:line="360" w:lineRule="auto"/>
              <w:jc w:val="center"/>
              <w:rPr>
                <w:rFonts w:ascii="GHEA Grapalat" w:hAnsi="GHEA Grapalat"/>
                <w:b/>
                <w:sz w:val="22"/>
              </w:rPr>
            </w:pPr>
          </w:p>
        </w:tc>
      </w:tr>
    </w:tbl>
    <w:p w14:paraId="505DA5D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3AFD16B"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B01C511"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0DF21D28" w14:textId="77777777" w:rsidR="003A45B5" w:rsidRPr="003D4660" w:rsidRDefault="003A45B5" w:rsidP="003A45B5">
      <w:pPr>
        <w:pStyle w:val="FootnoteText"/>
        <w:jc w:val="both"/>
        <w:rPr>
          <w:rFonts w:ascii="GHEA Grapalat" w:hAnsi="GHEA Grapalat"/>
          <w:i/>
          <w:lang w:val="hy-AM" w:eastAsia="en-US"/>
        </w:rPr>
      </w:pPr>
    </w:p>
    <w:p w14:paraId="1C55444D" w14:textId="77777777" w:rsidR="003A45B5" w:rsidRPr="00AD29CE" w:rsidDel="003A45B5" w:rsidRDefault="003A45B5" w:rsidP="003B2F27">
      <w:pPr>
        <w:widowControl w:val="0"/>
        <w:spacing w:after="160" w:line="360" w:lineRule="auto"/>
        <w:ind w:firstLine="709"/>
        <w:jc w:val="center"/>
        <w:rPr>
          <w:del w:id="31" w:author="Inesa Kocharyan" w:date="2025-02-07T11:39:00Z"/>
          <w:rFonts w:ascii="GHEA Grapalat" w:hAnsi="GHEA Grapalat"/>
          <w:b/>
        </w:rPr>
      </w:pPr>
    </w:p>
    <w:p w14:paraId="0E29FD5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BE9A5E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D8DCBC8" w14:textId="77777777" w:rsidR="003B2F27" w:rsidRDefault="003B2F27" w:rsidP="003B2F27">
      <w:pPr>
        <w:rPr>
          <w:rFonts w:ascii="GHEA Grapalat" w:hAnsi="GHEA Grapalat"/>
        </w:rPr>
      </w:pPr>
      <w:r>
        <w:rPr>
          <w:rFonts w:ascii="GHEA Grapalat" w:hAnsi="GHEA Grapalat"/>
        </w:rPr>
        <w:br w:type="page"/>
      </w:r>
    </w:p>
    <w:p w14:paraId="53CF9B1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E7D7641" w14:textId="18DDE3BD" w:rsidR="00F918A9" w:rsidRPr="00374F4A" w:rsidRDefault="00F918A9" w:rsidP="00F918A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Приглашению на </w:t>
      </w:r>
      <w:r w:rsidRPr="009A422B">
        <w:rPr>
          <w:rFonts w:ascii="GHEA Grapalat" w:hAnsi="GHEA Grapalat"/>
          <w:b/>
          <w:sz w:val="24"/>
          <w:szCs w:val="24"/>
        </w:rPr>
        <w:t>запроса котировок</w:t>
      </w:r>
      <w:r w:rsidRPr="00BF4E90">
        <w:rPr>
          <w:rFonts w:ascii="GHEA Grapalat" w:hAnsi="GHEA Grapalat"/>
          <w:b/>
          <w:sz w:val="24"/>
          <w:szCs w:val="24"/>
        </w:rPr>
        <w:t xml:space="preserve"> </w:t>
      </w:r>
      <w:r w:rsidRPr="009A422B">
        <w:rPr>
          <w:rFonts w:ascii="GHEA Grapalat" w:hAnsi="GHEA Grapalat"/>
          <w:b/>
          <w:sz w:val="24"/>
          <w:szCs w:val="24"/>
        </w:rPr>
        <w:br/>
      </w:r>
      <w:r w:rsidRPr="00374F4A">
        <w:rPr>
          <w:rFonts w:ascii="GHEA Grapalat" w:hAnsi="GHEA Grapalat"/>
          <w:b/>
          <w:sz w:val="24"/>
          <w:szCs w:val="24"/>
        </w:rPr>
        <w:t xml:space="preserve">под кодом </w:t>
      </w:r>
      <w:r w:rsidRPr="009A422B">
        <w:rPr>
          <w:rFonts w:ascii="GHEA Grapalat" w:hAnsi="GHEA Grapalat"/>
          <w:b/>
          <w:sz w:val="24"/>
          <w:szCs w:val="24"/>
        </w:rPr>
        <w:t>AHAK-GHTsDzB-25/</w:t>
      </w:r>
      <w:r w:rsidR="00414FDD" w:rsidRPr="00414FDD">
        <w:rPr>
          <w:rFonts w:ascii="GHEA Grapalat" w:hAnsi="GHEA Grapalat"/>
          <w:b/>
          <w:sz w:val="24"/>
          <w:szCs w:val="24"/>
        </w:rPr>
        <w:t>2</w:t>
      </w:r>
      <w:r w:rsidRPr="009A422B">
        <w:rPr>
          <w:rFonts w:ascii="GHEA Grapalat" w:hAnsi="GHEA Grapalat"/>
          <w:b/>
          <w:sz w:val="24"/>
          <w:szCs w:val="24"/>
        </w:rPr>
        <w:t>1</w:t>
      </w:r>
      <w:r w:rsidRPr="009A422B">
        <w:rPr>
          <w:rFonts w:ascii="GHEA Grapalat" w:hAnsi="GHEA Grapalat"/>
          <w:sz w:val="24"/>
          <w:szCs w:val="24"/>
        </w:rPr>
        <w:t xml:space="preserve"> </w:t>
      </w:r>
    </w:p>
    <w:p w14:paraId="0E2E7E99" w14:textId="77777777" w:rsidR="003B2F27" w:rsidRPr="00AD29CE" w:rsidRDefault="003B2F27" w:rsidP="003B2F27">
      <w:pPr>
        <w:widowControl w:val="0"/>
        <w:spacing w:after="160" w:line="360" w:lineRule="auto"/>
        <w:jc w:val="center"/>
        <w:rPr>
          <w:rFonts w:ascii="GHEA Grapalat" w:hAnsi="GHEA Grapalat"/>
        </w:rPr>
      </w:pPr>
    </w:p>
    <w:p w14:paraId="28BB650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14:paraId="381FDF9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028"/>
        <w:gridCol w:w="1556"/>
      </w:tblGrid>
      <w:tr w:rsidR="003B2F27" w:rsidRPr="00E40AC8" w14:paraId="56AA816B" w14:textId="77777777" w:rsidTr="005B7138">
        <w:trPr>
          <w:trHeight w:val="422"/>
          <w:jc w:val="center"/>
        </w:trPr>
        <w:tc>
          <w:tcPr>
            <w:tcW w:w="11197" w:type="dxa"/>
            <w:gridSpan w:val="8"/>
          </w:tcPr>
          <w:p w14:paraId="39D25F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C6390F7" w14:textId="77777777" w:rsidTr="00795EEF">
        <w:trPr>
          <w:trHeight w:val="247"/>
          <w:jc w:val="center"/>
        </w:trPr>
        <w:tc>
          <w:tcPr>
            <w:tcW w:w="2002" w:type="dxa"/>
            <w:vMerge w:val="restart"/>
            <w:vAlign w:val="center"/>
          </w:tcPr>
          <w:p w14:paraId="6633C3F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0" w:type="dxa"/>
            <w:vMerge w:val="restart"/>
            <w:vAlign w:val="center"/>
          </w:tcPr>
          <w:p w14:paraId="6AF2536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83" w:type="dxa"/>
            <w:vMerge w:val="restart"/>
            <w:vAlign w:val="center"/>
          </w:tcPr>
          <w:p w14:paraId="6D77048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50" w:type="dxa"/>
            <w:vMerge w:val="restart"/>
            <w:vAlign w:val="center"/>
          </w:tcPr>
          <w:p w14:paraId="09F605D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102" w:type="dxa"/>
            <w:vMerge w:val="restart"/>
            <w:vAlign w:val="center"/>
          </w:tcPr>
          <w:p w14:paraId="3E4BC02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216" w:type="dxa"/>
            <w:vMerge w:val="restart"/>
            <w:vAlign w:val="center"/>
          </w:tcPr>
          <w:p w14:paraId="7B16B1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64" w:type="dxa"/>
            <w:gridSpan w:val="2"/>
            <w:vAlign w:val="center"/>
          </w:tcPr>
          <w:p w14:paraId="30B074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055639B" w14:textId="77777777" w:rsidTr="00795EEF">
        <w:trPr>
          <w:trHeight w:val="501"/>
          <w:jc w:val="center"/>
        </w:trPr>
        <w:tc>
          <w:tcPr>
            <w:tcW w:w="2002" w:type="dxa"/>
            <w:vMerge/>
            <w:vAlign w:val="center"/>
          </w:tcPr>
          <w:p w14:paraId="12BD4D6B" w14:textId="77777777" w:rsidR="003B2F27" w:rsidRPr="00E40AC8" w:rsidRDefault="003B2F27" w:rsidP="005B7138">
            <w:pPr>
              <w:widowControl w:val="0"/>
              <w:spacing w:after="120"/>
              <w:jc w:val="center"/>
              <w:rPr>
                <w:rFonts w:ascii="GHEA Grapalat" w:hAnsi="GHEA Grapalat"/>
                <w:sz w:val="20"/>
              </w:rPr>
            </w:pPr>
          </w:p>
        </w:tc>
        <w:tc>
          <w:tcPr>
            <w:tcW w:w="2080" w:type="dxa"/>
            <w:vMerge/>
            <w:vAlign w:val="center"/>
          </w:tcPr>
          <w:p w14:paraId="034FB4C0" w14:textId="77777777" w:rsidR="003B2F27" w:rsidRPr="00E40AC8" w:rsidRDefault="003B2F27" w:rsidP="005B7138">
            <w:pPr>
              <w:widowControl w:val="0"/>
              <w:spacing w:after="120"/>
              <w:jc w:val="center"/>
              <w:rPr>
                <w:rFonts w:ascii="GHEA Grapalat" w:hAnsi="GHEA Grapalat"/>
                <w:sz w:val="20"/>
              </w:rPr>
            </w:pPr>
          </w:p>
        </w:tc>
        <w:tc>
          <w:tcPr>
            <w:tcW w:w="1783" w:type="dxa"/>
            <w:vMerge/>
            <w:vAlign w:val="center"/>
          </w:tcPr>
          <w:p w14:paraId="23D5EA0A" w14:textId="77777777" w:rsidR="003B2F27" w:rsidRPr="00E40AC8" w:rsidRDefault="003B2F27" w:rsidP="005B7138">
            <w:pPr>
              <w:widowControl w:val="0"/>
              <w:spacing w:after="120"/>
              <w:jc w:val="center"/>
              <w:rPr>
                <w:rFonts w:ascii="GHEA Grapalat" w:hAnsi="GHEA Grapalat"/>
                <w:sz w:val="20"/>
              </w:rPr>
            </w:pPr>
          </w:p>
        </w:tc>
        <w:tc>
          <w:tcPr>
            <w:tcW w:w="1250" w:type="dxa"/>
            <w:vMerge/>
            <w:vAlign w:val="center"/>
          </w:tcPr>
          <w:p w14:paraId="608055A1" w14:textId="77777777" w:rsidR="003B2F27" w:rsidRPr="00E40AC8" w:rsidRDefault="003B2F27" w:rsidP="005B7138">
            <w:pPr>
              <w:widowControl w:val="0"/>
              <w:spacing w:after="120"/>
              <w:jc w:val="center"/>
              <w:rPr>
                <w:rFonts w:ascii="GHEA Grapalat" w:hAnsi="GHEA Grapalat"/>
                <w:sz w:val="20"/>
              </w:rPr>
            </w:pPr>
          </w:p>
        </w:tc>
        <w:tc>
          <w:tcPr>
            <w:tcW w:w="1102" w:type="dxa"/>
            <w:vMerge/>
            <w:vAlign w:val="center"/>
          </w:tcPr>
          <w:p w14:paraId="3661E3B8" w14:textId="77777777" w:rsidR="003B2F27" w:rsidRPr="00E40AC8" w:rsidRDefault="003B2F27" w:rsidP="005B7138">
            <w:pPr>
              <w:widowControl w:val="0"/>
              <w:spacing w:after="120"/>
              <w:jc w:val="center"/>
              <w:rPr>
                <w:rFonts w:ascii="GHEA Grapalat" w:hAnsi="GHEA Grapalat"/>
                <w:sz w:val="20"/>
              </w:rPr>
            </w:pPr>
          </w:p>
        </w:tc>
        <w:tc>
          <w:tcPr>
            <w:tcW w:w="1216" w:type="dxa"/>
            <w:vMerge/>
            <w:vAlign w:val="center"/>
          </w:tcPr>
          <w:p w14:paraId="6469E8B3" w14:textId="77777777" w:rsidR="003B2F27" w:rsidRPr="00E40AC8" w:rsidRDefault="003B2F27" w:rsidP="005B7138">
            <w:pPr>
              <w:widowControl w:val="0"/>
              <w:spacing w:after="120"/>
              <w:jc w:val="center"/>
              <w:rPr>
                <w:rFonts w:ascii="GHEA Grapalat" w:hAnsi="GHEA Grapalat"/>
                <w:sz w:val="20"/>
              </w:rPr>
            </w:pPr>
          </w:p>
        </w:tc>
        <w:tc>
          <w:tcPr>
            <w:tcW w:w="856" w:type="dxa"/>
            <w:vAlign w:val="center"/>
          </w:tcPr>
          <w:p w14:paraId="4E11199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08" w:type="dxa"/>
            <w:vAlign w:val="center"/>
          </w:tcPr>
          <w:p w14:paraId="010F3AF4"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8"/>
              <w:t>**</w:t>
            </w:r>
          </w:p>
        </w:tc>
      </w:tr>
      <w:tr w:rsidR="00795EEF" w:rsidRPr="00E40AC8" w14:paraId="4DA23001" w14:textId="77777777" w:rsidTr="00795EEF">
        <w:trPr>
          <w:trHeight w:val="277"/>
          <w:jc w:val="center"/>
        </w:trPr>
        <w:tc>
          <w:tcPr>
            <w:tcW w:w="2002" w:type="dxa"/>
          </w:tcPr>
          <w:p w14:paraId="26DAF74B" w14:textId="77777777" w:rsidR="00795EEF" w:rsidRPr="00795EEF" w:rsidRDefault="00795EEF" w:rsidP="00795EEF">
            <w:pPr>
              <w:widowControl w:val="0"/>
              <w:spacing w:after="120"/>
              <w:jc w:val="center"/>
              <w:rPr>
                <w:rFonts w:ascii="GHEA Grapalat" w:hAnsi="GHEA Grapalat"/>
                <w:sz w:val="20"/>
                <w:lang w:val="en-US"/>
              </w:rPr>
            </w:pPr>
            <w:r>
              <w:rPr>
                <w:rFonts w:ascii="GHEA Grapalat" w:hAnsi="GHEA Grapalat"/>
                <w:sz w:val="20"/>
                <w:lang w:val="en-US"/>
              </w:rPr>
              <w:t>1</w:t>
            </w:r>
          </w:p>
        </w:tc>
        <w:tc>
          <w:tcPr>
            <w:tcW w:w="2080" w:type="dxa"/>
          </w:tcPr>
          <w:p w14:paraId="394DD036" w14:textId="4554E63F" w:rsidR="00795EEF" w:rsidRPr="00414FDD" w:rsidRDefault="00795EEF" w:rsidP="00795EEF">
            <w:pPr>
              <w:jc w:val="center"/>
              <w:rPr>
                <w:rFonts w:ascii="GHEA Grapalat" w:hAnsi="GHEA Grapalat"/>
                <w:sz w:val="20"/>
                <w:lang w:val="en-US"/>
              </w:rPr>
            </w:pPr>
            <w:r w:rsidRPr="00380FDC">
              <w:rPr>
                <w:rFonts w:ascii="GHEA Grapalat" w:hAnsi="GHEA Grapalat" w:cs="Sylfaen"/>
                <w:sz w:val="22"/>
                <w:szCs w:val="22"/>
              </w:rPr>
              <w:t>71351540/50</w:t>
            </w:r>
            <w:r w:rsidR="00414FDD">
              <w:rPr>
                <w:rFonts w:ascii="GHEA Grapalat" w:hAnsi="GHEA Grapalat" w:cs="Sylfaen"/>
                <w:sz w:val="22"/>
                <w:szCs w:val="22"/>
                <w:lang w:val="en-US"/>
              </w:rPr>
              <w:t>2</w:t>
            </w:r>
          </w:p>
        </w:tc>
        <w:tc>
          <w:tcPr>
            <w:tcW w:w="1783" w:type="dxa"/>
          </w:tcPr>
          <w:p w14:paraId="79398AE5" w14:textId="11A7A9EE" w:rsidR="00795EEF" w:rsidRPr="00E40AC8" w:rsidRDefault="002E3404" w:rsidP="00795EEF">
            <w:pPr>
              <w:widowControl w:val="0"/>
              <w:spacing w:after="120"/>
              <w:jc w:val="center"/>
              <w:rPr>
                <w:rFonts w:ascii="GHEA Grapalat" w:hAnsi="GHEA Grapalat"/>
                <w:sz w:val="20"/>
              </w:rPr>
            </w:pPr>
            <w:r w:rsidRPr="002E3404">
              <w:rPr>
                <w:rFonts w:ascii="GHEA Grapalat" w:hAnsi="GHEA Grapalat"/>
                <w:sz w:val="20"/>
              </w:rPr>
              <w:t>Услуги технического надзора за внешним ремонтом здания ЗАО «Центр психического здоровья «АВАН»</w:t>
            </w:r>
          </w:p>
        </w:tc>
        <w:tc>
          <w:tcPr>
            <w:tcW w:w="1250" w:type="dxa"/>
          </w:tcPr>
          <w:p w14:paraId="2F9266E2" w14:textId="77777777" w:rsidR="00795EEF" w:rsidRPr="00E40AC8" w:rsidRDefault="00795EEF" w:rsidP="00795EEF">
            <w:pPr>
              <w:widowControl w:val="0"/>
              <w:spacing w:after="120"/>
              <w:jc w:val="center"/>
              <w:rPr>
                <w:rFonts w:ascii="GHEA Grapalat" w:hAnsi="GHEA Grapalat"/>
                <w:sz w:val="20"/>
              </w:rPr>
            </w:pPr>
            <w:r w:rsidRPr="00795EEF">
              <w:rPr>
                <w:rFonts w:ascii="GHEA Grapalat" w:hAnsi="GHEA Grapalat"/>
                <w:sz w:val="20"/>
              </w:rPr>
              <w:t>драм</w:t>
            </w:r>
          </w:p>
        </w:tc>
        <w:tc>
          <w:tcPr>
            <w:tcW w:w="1102" w:type="dxa"/>
          </w:tcPr>
          <w:p w14:paraId="1E81B0F7" w14:textId="77777777" w:rsidR="00795EEF" w:rsidRPr="00E40AC8" w:rsidRDefault="00795EEF" w:rsidP="00795EEF">
            <w:pPr>
              <w:widowControl w:val="0"/>
              <w:spacing w:after="120"/>
              <w:jc w:val="center"/>
              <w:rPr>
                <w:rFonts w:ascii="GHEA Grapalat" w:hAnsi="GHEA Grapalat"/>
                <w:sz w:val="20"/>
              </w:rPr>
            </w:pPr>
          </w:p>
        </w:tc>
        <w:tc>
          <w:tcPr>
            <w:tcW w:w="1216" w:type="dxa"/>
          </w:tcPr>
          <w:p w14:paraId="706EA46E" w14:textId="77777777" w:rsidR="00795EEF" w:rsidRPr="00E40AC8" w:rsidRDefault="00795EEF" w:rsidP="00795EEF">
            <w:pPr>
              <w:widowControl w:val="0"/>
              <w:spacing w:after="120"/>
              <w:jc w:val="center"/>
              <w:rPr>
                <w:rFonts w:ascii="GHEA Grapalat" w:hAnsi="GHEA Grapalat"/>
                <w:sz w:val="20"/>
              </w:rPr>
            </w:pPr>
            <w:r w:rsidRPr="00795EEF">
              <w:rPr>
                <w:rFonts w:ascii="GHEA Grapalat" w:hAnsi="GHEA Grapalat"/>
                <w:sz w:val="20"/>
              </w:rPr>
              <w:t>1</w:t>
            </w:r>
          </w:p>
        </w:tc>
        <w:tc>
          <w:tcPr>
            <w:tcW w:w="856" w:type="dxa"/>
          </w:tcPr>
          <w:p w14:paraId="5FA712B6" w14:textId="77777777" w:rsidR="00795EEF" w:rsidRPr="004447C3" w:rsidRDefault="00795EEF" w:rsidP="00795EEF">
            <w:pPr>
              <w:widowControl w:val="0"/>
              <w:spacing w:after="120"/>
              <w:jc w:val="center"/>
              <w:rPr>
                <w:rFonts w:ascii="GHEA Grapalat" w:hAnsi="GHEA Grapalat"/>
                <w:sz w:val="20"/>
              </w:rPr>
            </w:pPr>
            <w:r w:rsidRPr="00795EEF">
              <w:rPr>
                <w:rFonts w:ascii="GHEA Grapalat" w:hAnsi="GHEA Grapalat"/>
                <w:sz w:val="20"/>
              </w:rPr>
              <w:t xml:space="preserve">Ереван, Аван, 1-й переулок Ачаряна, д. </w:t>
            </w:r>
          </w:p>
        </w:tc>
        <w:tc>
          <w:tcPr>
            <w:tcW w:w="908" w:type="dxa"/>
          </w:tcPr>
          <w:p w14:paraId="2785A89C" w14:textId="77777777" w:rsidR="00795EEF" w:rsidRPr="00E40AC8" w:rsidRDefault="00795EEF" w:rsidP="00795EEF">
            <w:pPr>
              <w:widowControl w:val="0"/>
              <w:spacing w:after="120"/>
              <w:jc w:val="center"/>
              <w:rPr>
                <w:rFonts w:ascii="GHEA Grapalat" w:hAnsi="GHEA Grapalat"/>
                <w:sz w:val="20"/>
              </w:rPr>
            </w:pPr>
            <w:r w:rsidRPr="00795EEF">
              <w:rPr>
                <w:rFonts w:ascii="GHEA Grapalat" w:hAnsi="GHEA Grapalat"/>
                <w:sz w:val="20"/>
              </w:rPr>
              <w:t>С момента вступления в силу договора, заключенного между сторонами, до завершения строительства, при наличии финансовых средств.</w:t>
            </w:r>
          </w:p>
        </w:tc>
      </w:tr>
    </w:tbl>
    <w:p w14:paraId="62186D34"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A88F22A" w14:textId="77777777" w:rsidTr="005B7138">
        <w:trPr>
          <w:jc w:val="center"/>
        </w:trPr>
        <w:tc>
          <w:tcPr>
            <w:tcW w:w="4536" w:type="dxa"/>
          </w:tcPr>
          <w:p w14:paraId="5E2251B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5A67E1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F3F848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2CB2E6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BF90E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B26372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1E7FC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117C58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801077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2BF387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CE5BC5E" w14:textId="77777777" w:rsidR="00554D44" w:rsidRDefault="00554D44" w:rsidP="00375205">
      <w:pPr>
        <w:widowControl w:val="0"/>
        <w:spacing w:after="160" w:line="360" w:lineRule="auto"/>
        <w:ind w:firstLine="567"/>
        <w:jc w:val="right"/>
        <w:rPr>
          <w:rFonts w:ascii="GHEA Grapalat" w:hAnsi="GHEA Grapalat"/>
          <w:i/>
        </w:rPr>
      </w:pPr>
    </w:p>
    <w:p w14:paraId="3478302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1DBFF05" w14:textId="03460FE3" w:rsidR="00F918A9" w:rsidRPr="00374F4A" w:rsidRDefault="00F918A9" w:rsidP="00F918A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Приглашению на </w:t>
      </w:r>
      <w:r w:rsidRPr="009A422B">
        <w:rPr>
          <w:rFonts w:ascii="GHEA Grapalat" w:hAnsi="GHEA Grapalat"/>
          <w:b/>
          <w:sz w:val="24"/>
          <w:szCs w:val="24"/>
        </w:rPr>
        <w:t>запроса котировок</w:t>
      </w:r>
      <w:r w:rsidRPr="00BF4E90">
        <w:rPr>
          <w:rFonts w:ascii="GHEA Grapalat" w:hAnsi="GHEA Grapalat"/>
          <w:b/>
          <w:sz w:val="24"/>
          <w:szCs w:val="24"/>
        </w:rPr>
        <w:t xml:space="preserve"> </w:t>
      </w:r>
      <w:r w:rsidRPr="009A422B">
        <w:rPr>
          <w:rFonts w:ascii="GHEA Grapalat" w:hAnsi="GHEA Grapalat"/>
          <w:b/>
          <w:sz w:val="24"/>
          <w:szCs w:val="24"/>
        </w:rPr>
        <w:br/>
      </w:r>
      <w:r w:rsidRPr="00374F4A">
        <w:rPr>
          <w:rFonts w:ascii="GHEA Grapalat" w:hAnsi="GHEA Grapalat"/>
          <w:b/>
          <w:sz w:val="24"/>
          <w:szCs w:val="24"/>
        </w:rPr>
        <w:t xml:space="preserve">под кодом </w:t>
      </w:r>
      <w:r w:rsidRPr="009A422B">
        <w:rPr>
          <w:rFonts w:ascii="GHEA Grapalat" w:hAnsi="GHEA Grapalat"/>
          <w:b/>
          <w:sz w:val="24"/>
          <w:szCs w:val="24"/>
        </w:rPr>
        <w:t>AHAK-GHTsDzB-25/</w:t>
      </w:r>
      <w:r w:rsidR="00414FDD" w:rsidRPr="00414FDD">
        <w:rPr>
          <w:rFonts w:ascii="GHEA Grapalat" w:hAnsi="GHEA Grapalat"/>
          <w:b/>
          <w:sz w:val="24"/>
          <w:szCs w:val="24"/>
        </w:rPr>
        <w:t>2</w:t>
      </w:r>
      <w:r w:rsidRPr="009A422B">
        <w:rPr>
          <w:rFonts w:ascii="GHEA Grapalat" w:hAnsi="GHEA Grapalat"/>
          <w:b/>
          <w:sz w:val="24"/>
          <w:szCs w:val="24"/>
        </w:rPr>
        <w:t>1</w:t>
      </w:r>
      <w:r w:rsidRPr="009A422B">
        <w:rPr>
          <w:rFonts w:ascii="GHEA Grapalat" w:hAnsi="GHEA Grapalat"/>
          <w:sz w:val="24"/>
          <w:szCs w:val="24"/>
        </w:rPr>
        <w:t xml:space="preserve"> </w:t>
      </w:r>
    </w:p>
    <w:p w14:paraId="6FD314CA" w14:textId="77777777" w:rsidR="003B2F27" w:rsidRPr="00AD29CE" w:rsidRDefault="003B2F27" w:rsidP="003B2F27">
      <w:pPr>
        <w:widowControl w:val="0"/>
        <w:spacing w:after="160" w:line="360" w:lineRule="auto"/>
        <w:jc w:val="right"/>
        <w:rPr>
          <w:rFonts w:ascii="GHEA Grapalat" w:hAnsi="GHEA Grapalat"/>
          <w:i/>
        </w:rPr>
      </w:pP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D18F8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57B3E06" w14:textId="77777777" w:rsidR="003B2F27" w:rsidRPr="004447C3"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29"/>
        <w:t>*</w:t>
      </w:r>
    </w:p>
    <w:p w14:paraId="1407572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74"/>
        <w:gridCol w:w="1134"/>
        <w:gridCol w:w="629"/>
        <w:gridCol w:w="813"/>
        <w:gridCol w:w="563"/>
        <w:gridCol w:w="681"/>
        <w:gridCol w:w="582"/>
        <w:gridCol w:w="566"/>
        <w:gridCol w:w="601"/>
        <w:gridCol w:w="611"/>
        <w:gridCol w:w="871"/>
        <w:gridCol w:w="676"/>
        <w:gridCol w:w="643"/>
        <w:gridCol w:w="611"/>
        <w:gridCol w:w="666"/>
      </w:tblGrid>
      <w:tr w:rsidR="003B2F27" w:rsidRPr="00F412AC" w14:paraId="69F3F0C2" w14:textId="77777777" w:rsidTr="005B7138">
        <w:trPr>
          <w:trHeight w:val="363"/>
          <w:jc w:val="center"/>
        </w:trPr>
        <w:tc>
          <w:tcPr>
            <w:tcW w:w="11627" w:type="dxa"/>
            <w:gridSpan w:val="16"/>
          </w:tcPr>
          <w:p w14:paraId="78A841D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EEBD4F2" w14:textId="77777777" w:rsidTr="003743FE">
        <w:trPr>
          <w:trHeight w:val="1781"/>
          <w:jc w:val="center"/>
        </w:trPr>
        <w:tc>
          <w:tcPr>
            <w:tcW w:w="1006" w:type="dxa"/>
            <w:vAlign w:val="center"/>
          </w:tcPr>
          <w:p w14:paraId="4E68404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74" w:type="dxa"/>
            <w:vAlign w:val="center"/>
          </w:tcPr>
          <w:p w14:paraId="1076E30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34" w:type="dxa"/>
            <w:vAlign w:val="center"/>
          </w:tcPr>
          <w:p w14:paraId="3BF020F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13" w:type="dxa"/>
            <w:gridSpan w:val="13"/>
            <w:vAlign w:val="center"/>
          </w:tcPr>
          <w:p w14:paraId="062E728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0"/>
              <w:t>**</w:t>
            </w:r>
          </w:p>
        </w:tc>
      </w:tr>
      <w:tr w:rsidR="003B2F27" w:rsidRPr="00F412AC" w14:paraId="483CCE63" w14:textId="77777777" w:rsidTr="003743FE">
        <w:trPr>
          <w:trHeight w:val="742"/>
          <w:jc w:val="center"/>
        </w:trPr>
        <w:tc>
          <w:tcPr>
            <w:tcW w:w="1006" w:type="dxa"/>
          </w:tcPr>
          <w:p w14:paraId="78551B15" w14:textId="77777777" w:rsidR="003B2F27" w:rsidRPr="00F412AC" w:rsidRDefault="003B2F27" w:rsidP="005B7138">
            <w:pPr>
              <w:widowControl w:val="0"/>
              <w:spacing w:after="120"/>
              <w:jc w:val="center"/>
              <w:rPr>
                <w:rFonts w:ascii="GHEA Grapalat" w:hAnsi="GHEA Grapalat"/>
                <w:sz w:val="16"/>
              </w:rPr>
            </w:pPr>
          </w:p>
        </w:tc>
        <w:tc>
          <w:tcPr>
            <w:tcW w:w="974" w:type="dxa"/>
          </w:tcPr>
          <w:p w14:paraId="73FCE64B" w14:textId="77777777" w:rsidR="003B2F27" w:rsidRPr="00F412AC" w:rsidRDefault="003B2F27" w:rsidP="005B7138">
            <w:pPr>
              <w:widowControl w:val="0"/>
              <w:spacing w:after="120"/>
              <w:jc w:val="center"/>
              <w:rPr>
                <w:rFonts w:ascii="GHEA Grapalat" w:hAnsi="GHEA Grapalat"/>
                <w:sz w:val="16"/>
              </w:rPr>
            </w:pPr>
          </w:p>
        </w:tc>
        <w:tc>
          <w:tcPr>
            <w:tcW w:w="1134" w:type="dxa"/>
          </w:tcPr>
          <w:p w14:paraId="481BBA37" w14:textId="77777777" w:rsidR="003B2F27" w:rsidRPr="00F412AC" w:rsidRDefault="003B2F27" w:rsidP="005B7138">
            <w:pPr>
              <w:widowControl w:val="0"/>
              <w:spacing w:after="120"/>
              <w:jc w:val="center"/>
              <w:rPr>
                <w:rFonts w:ascii="GHEA Grapalat" w:hAnsi="GHEA Grapalat"/>
                <w:sz w:val="16"/>
              </w:rPr>
            </w:pPr>
          </w:p>
        </w:tc>
        <w:tc>
          <w:tcPr>
            <w:tcW w:w="629" w:type="dxa"/>
            <w:vAlign w:val="center"/>
          </w:tcPr>
          <w:p w14:paraId="6AC3AA44"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F67EE2F"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129681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C8B7DF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E6D5D3A"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49E6B40"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854B26"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0A09C8F"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CA31D26"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78A216B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D4F4BFD"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6232883"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DD6105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95EEF" w:rsidRPr="00F412AC" w14:paraId="61E18570" w14:textId="77777777" w:rsidTr="003743FE">
        <w:trPr>
          <w:trHeight w:val="363"/>
          <w:jc w:val="center"/>
        </w:trPr>
        <w:tc>
          <w:tcPr>
            <w:tcW w:w="1006" w:type="dxa"/>
          </w:tcPr>
          <w:p w14:paraId="5FC69995" w14:textId="77777777" w:rsidR="00795EEF" w:rsidRPr="00795EEF" w:rsidRDefault="00795EEF" w:rsidP="00795EEF">
            <w:pPr>
              <w:widowControl w:val="0"/>
              <w:spacing w:after="120"/>
              <w:jc w:val="center"/>
              <w:rPr>
                <w:rFonts w:ascii="GHEA Grapalat" w:hAnsi="GHEA Grapalat"/>
                <w:sz w:val="20"/>
                <w:lang w:val="en-US"/>
              </w:rPr>
            </w:pPr>
            <w:r>
              <w:rPr>
                <w:rFonts w:ascii="GHEA Grapalat" w:hAnsi="GHEA Grapalat"/>
                <w:sz w:val="20"/>
                <w:lang w:val="en-US"/>
              </w:rPr>
              <w:t>1</w:t>
            </w:r>
          </w:p>
        </w:tc>
        <w:tc>
          <w:tcPr>
            <w:tcW w:w="974" w:type="dxa"/>
          </w:tcPr>
          <w:p w14:paraId="60FEDF5D" w14:textId="031CB7CB" w:rsidR="00795EEF" w:rsidRPr="00414FDD" w:rsidRDefault="00795EEF" w:rsidP="00795EEF">
            <w:pPr>
              <w:jc w:val="center"/>
              <w:rPr>
                <w:rFonts w:ascii="GHEA Grapalat" w:hAnsi="GHEA Grapalat"/>
                <w:sz w:val="20"/>
                <w:lang w:val="en-US"/>
              </w:rPr>
            </w:pPr>
            <w:r w:rsidRPr="00380FDC">
              <w:rPr>
                <w:rFonts w:ascii="GHEA Grapalat" w:hAnsi="GHEA Grapalat" w:cs="Sylfaen"/>
                <w:sz w:val="22"/>
                <w:szCs w:val="22"/>
              </w:rPr>
              <w:t>71351540/50</w:t>
            </w:r>
            <w:r w:rsidR="00414FDD">
              <w:rPr>
                <w:rFonts w:ascii="GHEA Grapalat" w:hAnsi="GHEA Grapalat" w:cs="Sylfaen"/>
                <w:sz w:val="22"/>
                <w:szCs w:val="22"/>
                <w:lang w:val="en-US"/>
              </w:rPr>
              <w:t>2</w:t>
            </w:r>
          </w:p>
        </w:tc>
        <w:tc>
          <w:tcPr>
            <w:tcW w:w="1134" w:type="dxa"/>
          </w:tcPr>
          <w:p w14:paraId="2CCBE4C1" w14:textId="6CE51DDB" w:rsidR="00795EEF" w:rsidRPr="00E40AC8" w:rsidRDefault="002E3404" w:rsidP="00795EEF">
            <w:pPr>
              <w:widowControl w:val="0"/>
              <w:spacing w:after="120"/>
              <w:jc w:val="center"/>
              <w:rPr>
                <w:rFonts w:ascii="GHEA Grapalat" w:hAnsi="GHEA Grapalat"/>
                <w:sz w:val="20"/>
              </w:rPr>
            </w:pPr>
            <w:r w:rsidRPr="002E3404">
              <w:rPr>
                <w:rFonts w:ascii="GHEA Grapalat" w:hAnsi="GHEA Grapalat"/>
                <w:sz w:val="20"/>
              </w:rPr>
              <w:t>Услуги технического надзора за внешним ремонтом здания ЗАО «Центр психического здоровья «АВАН»</w:t>
            </w:r>
          </w:p>
        </w:tc>
        <w:tc>
          <w:tcPr>
            <w:tcW w:w="629" w:type="dxa"/>
            <w:vAlign w:val="center"/>
          </w:tcPr>
          <w:p w14:paraId="25137E28" w14:textId="77777777" w:rsidR="00795EEF" w:rsidRPr="00F412AC" w:rsidRDefault="00795EEF" w:rsidP="00795EEF">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7DB874A" w14:textId="77777777" w:rsidR="00795EEF" w:rsidRPr="00F412AC" w:rsidRDefault="00795EEF" w:rsidP="00795EE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BE21C04" w14:textId="77777777" w:rsidR="00795EEF" w:rsidRPr="00F412AC" w:rsidRDefault="00795EEF" w:rsidP="00795EEF">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6C59A249" w14:textId="77777777" w:rsidR="00795EEF" w:rsidRPr="00F412AC" w:rsidRDefault="00795EEF" w:rsidP="00795EE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5B3CCBF" w14:textId="77777777" w:rsidR="00795EEF" w:rsidRPr="00F412AC" w:rsidRDefault="00795EEF" w:rsidP="00795EE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1DC2898A" w14:textId="77777777" w:rsidR="00795EEF" w:rsidRPr="00F412AC" w:rsidRDefault="00795EEF" w:rsidP="00795EE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4B2337EB" w14:textId="77777777" w:rsidR="00795EEF" w:rsidRPr="00F412AC" w:rsidRDefault="00795EEF" w:rsidP="00795EE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1250279" w14:textId="77777777" w:rsidR="00795EEF" w:rsidRPr="00F412AC" w:rsidRDefault="00795EEF" w:rsidP="00795EEF">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23DC961A" w14:textId="77777777" w:rsidR="00795EEF" w:rsidRPr="00F412AC" w:rsidRDefault="00795EEF" w:rsidP="00795EEF">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0773B7C" w14:textId="77777777" w:rsidR="00795EEF" w:rsidRPr="00F412AC" w:rsidRDefault="00795EEF" w:rsidP="00795EEF">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931EE4B" w14:textId="77777777" w:rsidR="00795EEF" w:rsidRPr="00F412AC" w:rsidRDefault="00795EEF" w:rsidP="00795EE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B8FA2D0" w14:textId="77777777" w:rsidR="00795EEF" w:rsidRPr="00F412AC" w:rsidRDefault="00795EEF" w:rsidP="00795EEF">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065F12A" w14:textId="77777777" w:rsidR="00795EEF" w:rsidRPr="00F412AC" w:rsidRDefault="00795EEF" w:rsidP="00795EEF">
            <w:pPr>
              <w:widowControl w:val="0"/>
              <w:spacing w:after="120"/>
              <w:jc w:val="center"/>
              <w:rPr>
                <w:rFonts w:ascii="GHEA Grapalat" w:hAnsi="GHEA Grapalat"/>
                <w:b/>
                <w:sz w:val="16"/>
              </w:rPr>
            </w:pPr>
            <w:r w:rsidRPr="00F412AC">
              <w:rPr>
                <w:rFonts w:ascii="GHEA Grapalat" w:hAnsi="GHEA Grapalat"/>
                <w:sz w:val="16"/>
              </w:rPr>
              <w:t>... %</w:t>
            </w:r>
          </w:p>
        </w:tc>
      </w:tr>
    </w:tbl>
    <w:p w14:paraId="23C907D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69AA5E4" w14:textId="77777777" w:rsidTr="005B7138">
        <w:trPr>
          <w:jc w:val="center"/>
        </w:trPr>
        <w:tc>
          <w:tcPr>
            <w:tcW w:w="4536" w:type="dxa"/>
          </w:tcPr>
          <w:p w14:paraId="723E5F0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DD16C6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638C73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B3E94D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AE0E77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11D185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43AFC4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5EDC8C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E3C33C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5DB04CE"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2E5418A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B433D0C" w14:textId="18C99587" w:rsidR="00F918A9" w:rsidRPr="00374F4A" w:rsidRDefault="00F918A9" w:rsidP="00F918A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Приглашению на </w:t>
      </w:r>
      <w:r w:rsidRPr="009A422B">
        <w:rPr>
          <w:rFonts w:ascii="GHEA Grapalat" w:hAnsi="GHEA Grapalat"/>
          <w:b/>
          <w:sz w:val="24"/>
          <w:szCs w:val="24"/>
        </w:rPr>
        <w:t>запроса котировок</w:t>
      </w:r>
      <w:r w:rsidRPr="00BF4E90">
        <w:rPr>
          <w:rFonts w:ascii="GHEA Grapalat" w:hAnsi="GHEA Grapalat"/>
          <w:b/>
          <w:sz w:val="24"/>
          <w:szCs w:val="24"/>
        </w:rPr>
        <w:t xml:space="preserve"> </w:t>
      </w:r>
      <w:r w:rsidRPr="009A422B">
        <w:rPr>
          <w:rFonts w:ascii="GHEA Grapalat" w:hAnsi="GHEA Grapalat"/>
          <w:b/>
          <w:sz w:val="24"/>
          <w:szCs w:val="24"/>
        </w:rPr>
        <w:br/>
      </w:r>
      <w:r w:rsidRPr="00374F4A">
        <w:rPr>
          <w:rFonts w:ascii="GHEA Grapalat" w:hAnsi="GHEA Grapalat"/>
          <w:b/>
          <w:sz w:val="24"/>
          <w:szCs w:val="24"/>
        </w:rPr>
        <w:t xml:space="preserve">под кодом </w:t>
      </w:r>
      <w:r w:rsidRPr="009A422B">
        <w:rPr>
          <w:rFonts w:ascii="GHEA Grapalat" w:hAnsi="GHEA Grapalat"/>
          <w:b/>
          <w:sz w:val="24"/>
          <w:szCs w:val="24"/>
        </w:rPr>
        <w:t>AHAK-GHTsDzB-25/</w:t>
      </w:r>
      <w:r w:rsidR="00EC3BC0" w:rsidRPr="00EC3BC0">
        <w:rPr>
          <w:rFonts w:ascii="GHEA Grapalat" w:hAnsi="GHEA Grapalat"/>
          <w:b/>
          <w:sz w:val="24"/>
          <w:szCs w:val="24"/>
        </w:rPr>
        <w:t>2</w:t>
      </w:r>
      <w:r w:rsidRPr="009A422B">
        <w:rPr>
          <w:rFonts w:ascii="GHEA Grapalat" w:hAnsi="GHEA Grapalat"/>
          <w:b/>
          <w:sz w:val="24"/>
          <w:szCs w:val="24"/>
        </w:rPr>
        <w:t>1</w:t>
      </w:r>
      <w:r w:rsidRPr="009A422B">
        <w:rPr>
          <w:rFonts w:ascii="GHEA Grapalat" w:hAnsi="GHEA Grapalat"/>
          <w:sz w:val="24"/>
          <w:szCs w:val="24"/>
        </w:rPr>
        <w:t xml:space="preserve"> </w:t>
      </w:r>
    </w:p>
    <w:p w14:paraId="0D89E8E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B89C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032EC0C" w14:textId="77777777" w:rsidTr="005B7138">
        <w:trPr>
          <w:tblCellSpacing w:w="7" w:type="dxa"/>
          <w:jc w:val="center"/>
        </w:trPr>
        <w:tc>
          <w:tcPr>
            <w:tcW w:w="0" w:type="auto"/>
            <w:gridSpan w:val="2"/>
            <w:vAlign w:val="center"/>
          </w:tcPr>
          <w:p w14:paraId="0B6B832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693691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B88895" w14:textId="77777777" w:rsidTr="005B7138">
        <w:trPr>
          <w:tblCellSpacing w:w="7" w:type="dxa"/>
          <w:jc w:val="center"/>
        </w:trPr>
        <w:tc>
          <w:tcPr>
            <w:tcW w:w="0" w:type="auto"/>
            <w:vAlign w:val="center"/>
          </w:tcPr>
          <w:p w14:paraId="4C9662A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0534F6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71AC94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A7DF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8420B8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8C1E3A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147902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172062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E61F14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E725A6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40410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B0505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45C8CD5" w14:textId="77777777" w:rsidR="003B2F27" w:rsidRPr="00AD29CE" w:rsidRDefault="003B2F27" w:rsidP="003B2F27">
      <w:pPr>
        <w:widowControl w:val="0"/>
        <w:spacing w:after="160" w:line="360" w:lineRule="auto"/>
        <w:ind w:firstLine="375"/>
        <w:rPr>
          <w:rFonts w:ascii="GHEA Grapalat" w:hAnsi="GHEA Grapalat"/>
          <w:iCs/>
          <w:color w:val="000000"/>
        </w:rPr>
      </w:pPr>
    </w:p>
    <w:p w14:paraId="6D936C8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B7EDE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A2FB0C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29DC30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94F72E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7F7EAD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CF8718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22714F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 xml:space="preserve">г., составили </w:t>
      </w:r>
      <w:r w:rsidRPr="00AD29CE">
        <w:rPr>
          <w:rFonts w:ascii="GHEA Grapalat" w:hAnsi="GHEA Grapalat"/>
          <w:color w:val="000000"/>
        </w:rPr>
        <w:lastRenderedPageBreak/>
        <w:t>настоящий акт о следующем:</w:t>
      </w:r>
    </w:p>
    <w:p w14:paraId="505C1CE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90E86F5" w14:textId="77777777" w:rsidTr="005B7138">
        <w:trPr>
          <w:jc w:val="center"/>
        </w:trPr>
        <w:tc>
          <w:tcPr>
            <w:tcW w:w="357" w:type="dxa"/>
            <w:vMerge w:val="restart"/>
            <w:vAlign w:val="center"/>
          </w:tcPr>
          <w:p w14:paraId="78CE77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3D40D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F6AF773" w14:textId="77777777" w:rsidTr="005B7138">
        <w:trPr>
          <w:jc w:val="center"/>
        </w:trPr>
        <w:tc>
          <w:tcPr>
            <w:tcW w:w="357" w:type="dxa"/>
            <w:vMerge/>
          </w:tcPr>
          <w:p w14:paraId="5D5C2B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40C76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D38B6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3AFF2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FF7AC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BA8A3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F9AC4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DDBA8F9" w14:textId="77777777" w:rsidTr="005B7138">
        <w:trPr>
          <w:trHeight w:val="1105"/>
          <w:jc w:val="center"/>
        </w:trPr>
        <w:tc>
          <w:tcPr>
            <w:tcW w:w="357" w:type="dxa"/>
            <w:vMerge/>
            <w:tcBorders>
              <w:bottom w:val="single" w:sz="4" w:space="0" w:color="auto"/>
            </w:tcBorders>
          </w:tcPr>
          <w:p w14:paraId="55A3D9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9D480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841FA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2A163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7A2C8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AF270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CFD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DDB67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51C68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B8B5964" w14:textId="77777777" w:rsidTr="005B7138">
        <w:trPr>
          <w:jc w:val="center"/>
        </w:trPr>
        <w:tc>
          <w:tcPr>
            <w:tcW w:w="357" w:type="dxa"/>
            <w:vAlign w:val="center"/>
          </w:tcPr>
          <w:p w14:paraId="0EEE2A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61DBAC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43884E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F2A61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77EEC5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E20A1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4D821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8227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63D5F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5F831BC" w14:textId="77777777" w:rsidTr="005B7138">
        <w:trPr>
          <w:jc w:val="center"/>
        </w:trPr>
        <w:tc>
          <w:tcPr>
            <w:tcW w:w="357" w:type="dxa"/>
          </w:tcPr>
          <w:p w14:paraId="0BF135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3F98D0B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48B71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549847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0E943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3FE20B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5DD044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9E49A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71FD1A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D98C80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93F4A8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C7C1471" w14:textId="77777777" w:rsidTr="005B7138">
        <w:trPr>
          <w:trHeight w:val="266"/>
          <w:tblCellSpacing w:w="7" w:type="dxa"/>
          <w:jc w:val="center"/>
        </w:trPr>
        <w:tc>
          <w:tcPr>
            <w:tcW w:w="0" w:type="auto"/>
            <w:vAlign w:val="center"/>
          </w:tcPr>
          <w:p w14:paraId="2C1AF2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0DD15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1E85841" w14:textId="77777777" w:rsidTr="005B7138">
        <w:trPr>
          <w:trHeight w:val="473"/>
          <w:tblCellSpacing w:w="7" w:type="dxa"/>
          <w:jc w:val="center"/>
        </w:trPr>
        <w:tc>
          <w:tcPr>
            <w:tcW w:w="0" w:type="auto"/>
            <w:vAlign w:val="center"/>
          </w:tcPr>
          <w:p w14:paraId="1F2912A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BDAE8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8DDD97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1ECBBA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92A7D0B" w14:textId="77777777" w:rsidTr="005B7138">
        <w:trPr>
          <w:trHeight w:val="503"/>
          <w:tblCellSpacing w:w="7" w:type="dxa"/>
          <w:jc w:val="center"/>
        </w:trPr>
        <w:tc>
          <w:tcPr>
            <w:tcW w:w="0" w:type="auto"/>
            <w:vAlign w:val="center"/>
          </w:tcPr>
          <w:p w14:paraId="498E73E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900566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CFFB23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863D68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B006680" w14:textId="77777777" w:rsidTr="005B7138">
        <w:trPr>
          <w:trHeight w:val="281"/>
          <w:tblCellSpacing w:w="7" w:type="dxa"/>
          <w:jc w:val="center"/>
        </w:trPr>
        <w:tc>
          <w:tcPr>
            <w:tcW w:w="0" w:type="auto"/>
            <w:vAlign w:val="center"/>
          </w:tcPr>
          <w:p w14:paraId="7E0BF4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B9F58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968F6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AB9B0C2" w14:textId="77777777" w:rsidR="003B2F27" w:rsidRDefault="003B2F27" w:rsidP="003B2F27">
      <w:pPr>
        <w:rPr>
          <w:rFonts w:ascii="GHEA Grapalat" w:hAnsi="GHEA Grapalat"/>
        </w:rPr>
      </w:pPr>
      <w:r>
        <w:rPr>
          <w:rFonts w:ascii="GHEA Grapalat" w:hAnsi="GHEA Grapalat"/>
        </w:rPr>
        <w:br w:type="page"/>
      </w:r>
    </w:p>
    <w:p w14:paraId="50BEDF2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5841C2F" w14:textId="51B744B0" w:rsidR="00F918A9" w:rsidRPr="00374F4A" w:rsidRDefault="00F918A9" w:rsidP="00F918A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Приглашению на </w:t>
      </w:r>
      <w:r w:rsidRPr="009A422B">
        <w:rPr>
          <w:rFonts w:ascii="GHEA Grapalat" w:hAnsi="GHEA Grapalat"/>
          <w:b/>
          <w:sz w:val="24"/>
          <w:szCs w:val="24"/>
        </w:rPr>
        <w:t>запроса котировок</w:t>
      </w:r>
      <w:r w:rsidRPr="00BF4E90">
        <w:rPr>
          <w:rFonts w:ascii="GHEA Grapalat" w:hAnsi="GHEA Grapalat"/>
          <w:b/>
          <w:sz w:val="24"/>
          <w:szCs w:val="24"/>
        </w:rPr>
        <w:t xml:space="preserve"> </w:t>
      </w:r>
      <w:r w:rsidRPr="009A422B">
        <w:rPr>
          <w:rFonts w:ascii="GHEA Grapalat" w:hAnsi="GHEA Grapalat"/>
          <w:b/>
          <w:sz w:val="24"/>
          <w:szCs w:val="24"/>
        </w:rPr>
        <w:br/>
      </w:r>
      <w:r w:rsidRPr="00374F4A">
        <w:rPr>
          <w:rFonts w:ascii="GHEA Grapalat" w:hAnsi="GHEA Grapalat"/>
          <w:b/>
          <w:sz w:val="24"/>
          <w:szCs w:val="24"/>
        </w:rPr>
        <w:t xml:space="preserve">под кодом </w:t>
      </w:r>
      <w:r w:rsidRPr="009A422B">
        <w:rPr>
          <w:rFonts w:ascii="GHEA Grapalat" w:hAnsi="GHEA Grapalat"/>
          <w:b/>
          <w:sz w:val="24"/>
          <w:szCs w:val="24"/>
        </w:rPr>
        <w:t>AHAK-GHTsDzB-25/</w:t>
      </w:r>
      <w:r w:rsidR="00EC3BC0" w:rsidRPr="002E3404">
        <w:rPr>
          <w:rFonts w:ascii="GHEA Grapalat" w:hAnsi="GHEA Grapalat"/>
          <w:b/>
          <w:sz w:val="24"/>
          <w:szCs w:val="24"/>
        </w:rPr>
        <w:t>2</w:t>
      </w:r>
      <w:r w:rsidRPr="009A422B">
        <w:rPr>
          <w:rFonts w:ascii="GHEA Grapalat" w:hAnsi="GHEA Grapalat"/>
          <w:b/>
          <w:sz w:val="24"/>
          <w:szCs w:val="24"/>
        </w:rPr>
        <w:t>1</w:t>
      </w:r>
      <w:r w:rsidRPr="009A422B">
        <w:rPr>
          <w:rFonts w:ascii="GHEA Grapalat" w:hAnsi="GHEA Grapalat"/>
          <w:sz w:val="24"/>
          <w:szCs w:val="24"/>
        </w:rPr>
        <w:t xml:space="preserve"> </w:t>
      </w:r>
    </w:p>
    <w:p w14:paraId="783A0D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61DB8E3" w14:textId="77777777" w:rsidR="003B2F27" w:rsidRPr="00AD29CE" w:rsidRDefault="003B2F27" w:rsidP="003B2F27">
      <w:pPr>
        <w:widowControl w:val="0"/>
        <w:spacing w:after="160" w:line="360" w:lineRule="auto"/>
        <w:rPr>
          <w:rFonts w:ascii="GHEA Grapalat" w:hAnsi="GHEA Grapalat"/>
        </w:rPr>
      </w:pPr>
    </w:p>
    <w:p w14:paraId="1D4ABC0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71B162E"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52EB5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C018A8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2C766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EC7E01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4ED419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CFA89F6"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28B741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AF25CE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372FA8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EE2877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25832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02E0D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2788E5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F991B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969C9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8A15F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792C8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BADE652" w14:textId="77777777" w:rsidR="003B2F27" w:rsidRPr="00AD29CE" w:rsidRDefault="003B2F27" w:rsidP="005B7138">
            <w:pPr>
              <w:widowControl w:val="0"/>
              <w:spacing w:after="120"/>
              <w:rPr>
                <w:rFonts w:ascii="GHEA Grapalat" w:hAnsi="GHEA Grapalat" w:cs="Sylfaen"/>
              </w:rPr>
            </w:pPr>
          </w:p>
        </w:tc>
      </w:tr>
      <w:tr w:rsidR="003B2F27" w:rsidRPr="00AD29CE" w14:paraId="513FF2B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5C964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CFE96B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E97BD2" w14:textId="77777777" w:rsidR="003B2F27" w:rsidRPr="00AD29CE" w:rsidRDefault="003B2F27" w:rsidP="005B7138">
            <w:pPr>
              <w:widowControl w:val="0"/>
              <w:spacing w:after="120"/>
              <w:rPr>
                <w:rFonts w:ascii="GHEA Grapalat" w:hAnsi="GHEA Grapalat" w:cs="Sylfaen"/>
              </w:rPr>
            </w:pPr>
          </w:p>
        </w:tc>
      </w:tr>
    </w:tbl>
    <w:p w14:paraId="1D50397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9BA61C7" w14:textId="77777777" w:rsidR="003B2F27" w:rsidRDefault="003B2F27" w:rsidP="003B2F27">
      <w:pPr>
        <w:rPr>
          <w:rFonts w:ascii="GHEA Grapalat" w:hAnsi="GHEA Grapalat" w:cs="Sylfaen"/>
        </w:rPr>
      </w:pPr>
      <w:r>
        <w:rPr>
          <w:rFonts w:ascii="GHEA Grapalat" w:hAnsi="GHEA Grapalat" w:cs="Sylfaen"/>
        </w:rPr>
        <w:br w:type="page"/>
      </w:r>
    </w:p>
    <w:p w14:paraId="6E45E25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A07FAC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408E2CEB" w14:textId="77777777" w:rsidTr="005B7138">
        <w:tc>
          <w:tcPr>
            <w:tcW w:w="4785" w:type="dxa"/>
          </w:tcPr>
          <w:p w14:paraId="6F2D0E9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E95B6A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95E08F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789C9A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E2D69B8" w14:textId="77777777" w:rsidTr="005B7138">
        <w:trPr>
          <w:tblCellSpacing w:w="7" w:type="dxa"/>
          <w:jc w:val="center"/>
        </w:trPr>
        <w:tc>
          <w:tcPr>
            <w:tcW w:w="0" w:type="auto"/>
            <w:vAlign w:val="center"/>
          </w:tcPr>
          <w:p w14:paraId="1C0A368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ED9D21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55DDDC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10F2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A711A14" w14:textId="77777777" w:rsidTr="005B7138">
        <w:trPr>
          <w:tblCellSpacing w:w="7" w:type="dxa"/>
          <w:jc w:val="center"/>
        </w:trPr>
        <w:tc>
          <w:tcPr>
            <w:tcW w:w="0" w:type="auto"/>
            <w:vAlign w:val="center"/>
          </w:tcPr>
          <w:p w14:paraId="4F3D6C3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26D78E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CC450F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26226A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2589277" w14:textId="77777777" w:rsidTr="005B7138">
        <w:trPr>
          <w:tblCellSpacing w:w="7" w:type="dxa"/>
          <w:jc w:val="center"/>
        </w:trPr>
        <w:tc>
          <w:tcPr>
            <w:tcW w:w="0" w:type="auto"/>
            <w:vAlign w:val="center"/>
          </w:tcPr>
          <w:p w14:paraId="0002231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D09218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AF78CB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5DE05C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19046E3" w14:textId="77777777" w:rsidR="003A45B5" w:rsidRDefault="003A45B5">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14:paraId="36FC30A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3E36DB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F56A76" w14:textId="77777777" w:rsidR="003A45B5" w:rsidRPr="00A33C34" w:rsidRDefault="003A45B5" w:rsidP="003A45B5">
      <w:pPr>
        <w:jc w:val="center"/>
        <w:rPr>
          <w:rFonts w:ascii="GHEA Grapalat" w:hAnsi="GHEA Grapalat" w:cs="GHEA Grapalat"/>
        </w:rPr>
      </w:pPr>
    </w:p>
    <w:p w14:paraId="50020E4D"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9EB8D37" w14:textId="77777777" w:rsidR="003A45B5" w:rsidRPr="00A33C34" w:rsidRDefault="003A45B5" w:rsidP="003A45B5">
      <w:pPr>
        <w:jc w:val="center"/>
        <w:rPr>
          <w:rFonts w:ascii="GHEA Grapalat" w:hAnsi="GHEA Grapalat" w:cs="GHEA Grapalat"/>
          <w:lang w:val="hy-AM"/>
        </w:rPr>
      </w:pPr>
    </w:p>
    <w:p w14:paraId="5C9570B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C12E2F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B99210D" w14:textId="77777777" w:rsidR="003A45B5" w:rsidRPr="00A33C34" w:rsidRDefault="003A45B5" w:rsidP="003A45B5">
      <w:pPr>
        <w:rPr>
          <w:rFonts w:ascii="GHEA Grapalat" w:hAnsi="GHEA Grapalat"/>
          <w:vertAlign w:val="superscript"/>
          <w:lang w:val="es-ES"/>
        </w:rPr>
      </w:pPr>
    </w:p>
    <w:p w14:paraId="2C95BFF9"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7F27B8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7A2CE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1A9175"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44B1E0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0CBDB5F" w14:textId="77777777" w:rsidR="003A45B5" w:rsidRPr="00A33C34" w:rsidRDefault="003A45B5" w:rsidP="003A45B5">
      <w:pPr>
        <w:rPr>
          <w:rFonts w:ascii="GHEA Grapalat" w:hAnsi="GHEA Grapalat" w:cs="Sylfaen"/>
          <w:sz w:val="20"/>
          <w:szCs w:val="20"/>
          <w:lang w:val="es-ES"/>
        </w:rPr>
      </w:pPr>
    </w:p>
    <w:p w14:paraId="27AB837C"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9DFF9D2" w14:textId="77777777" w:rsidR="003A45B5" w:rsidRPr="00A33C34" w:rsidRDefault="003A45B5" w:rsidP="003A45B5">
      <w:pPr>
        <w:jc w:val="center"/>
        <w:rPr>
          <w:rFonts w:ascii="GHEA Grapalat" w:hAnsi="GHEA Grapalat" w:cs="GHEA Grapalat"/>
          <w:lang w:val="es-ES"/>
        </w:rPr>
      </w:pPr>
    </w:p>
    <w:p w14:paraId="207FE776" w14:textId="77777777" w:rsidR="003A45B5" w:rsidRPr="00A33C34" w:rsidRDefault="003A45B5" w:rsidP="003A45B5">
      <w:pPr>
        <w:ind w:firstLine="709"/>
        <w:rPr>
          <w:lang w:val="es-ES"/>
        </w:rPr>
      </w:pPr>
    </w:p>
    <w:p w14:paraId="65DF66F7" w14:textId="77777777" w:rsidR="003A45B5" w:rsidRPr="00A33C34" w:rsidRDefault="003A45B5" w:rsidP="003A45B5">
      <w:pPr>
        <w:ind w:firstLine="709"/>
        <w:rPr>
          <w:lang w:val="es-ES"/>
        </w:rPr>
      </w:pPr>
    </w:p>
    <w:p w14:paraId="467E0E69" w14:textId="77777777" w:rsidR="003A45B5" w:rsidRPr="00A33C34" w:rsidRDefault="003A45B5" w:rsidP="003A45B5">
      <w:pPr>
        <w:ind w:firstLine="709"/>
        <w:rPr>
          <w:lang w:val="es-ES"/>
        </w:rPr>
      </w:pPr>
    </w:p>
    <w:p w14:paraId="6CFBB59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F71A3A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5A093E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C56513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6769E7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FA951BC" w14:textId="77777777" w:rsidR="003A45B5" w:rsidRPr="00A33C34" w:rsidRDefault="003A45B5" w:rsidP="003A45B5">
      <w:pPr>
        <w:jc w:val="center"/>
        <w:rPr>
          <w:rFonts w:ascii="GHEA Grapalat" w:hAnsi="GHEA Grapalat" w:cs="Sylfaen"/>
          <w:sz w:val="16"/>
          <w:szCs w:val="16"/>
          <w:lang w:val="es-ES"/>
        </w:rPr>
      </w:pPr>
    </w:p>
    <w:p w14:paraId="0DB1565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C27B5A" w14:textId="77777777" w:rsidR="00E77CF8" w:rsidRDefault="00E77CF8">
      <w:r>
        <w:separator/>
      </w:r>
    </w:p>
  </w:endnote>
  <w:endnote w:type="continuationSeparator" w:id="0">
    <w:p w14:paraId="7EC3EA3C" w14:textId="77777777" w:rsidR="00E77CF8" w:rsidRDefault="00E77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78B461E9"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A6F457" w14:textId="77777777" w:rsidR="00E77CF8" w:rsidRDefault="00E77CF8">
      <w:r>
        <w:separator/>
      </w:r>
    </w:p>
  </w:footnote>
  <w:footnote w:type="continuationSeparator" w:id="0">
    <w:p w14:paraId="00235595" w14:textId="77777777" w:rsidR="00E77CF8" w:rsidRDefault="00E77CF8">
      <w:r>
        <w:continuationSeparator/>
      </w:r>
    </w:p>
  </w:footnote>
  <w:footnote w:id="1">
    <w:p w14:paraId="5398293B" w14:textId="77777777" w:rsidR="0035683C" w:rsidRPr="00ED3BA4" w:rsidRDefault="0035683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F729D05" w14:textId="77777777" w:rsidR="0035683C" w:rsidRPr="008842CE" w:rsidRDefault="0035683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AFE8176" w14:textId="77777777" w:rsidR="0035683C" w:rsidRPr="00541313" w:rsidRDefault="0035683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0B971FE" w14:textId="77777777" w:rsidR="0035683C" w:rsidRPr="000429C3" w:rsidDel="00C2631C" w:rsidRDefault="0035683C"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75570D37" w14:textId="77777777" w:rsidR="0035683C" w:rsidRDefault="0035683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27A2DF0F" w14:textId="77777777" w:rsidR="0035683C" w:rsidRDefault="0035683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E540177" w14:textId="77777777" w:rsidR="0035683C" w:rsidRPr="00D3436F" w:rsidRDefault="0035683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7C902DA" w14:textId="77777777" w:rsidR="0035683C" w:rsidRPr="008842CE" w:rsidRDefault="0035683C" w:rsidP="001831C4">
      <w:pPr>
        <w:pStyle w:val="FootnoteText"/>
        <w:widowControl w:val="0"/>
        <w:jc w:val="both"/>
        <w:rPr>
          <w:rFonts w:ascii="GHEA Grapalat" w:hAnsi="GHEA Grapalat"/>
          <w:lang w:val="af-ZA"/>
        </w:rPr>
      </w:pPr>
    </w:p>
    <w:p w14:paraId="257F501F" w14:textId="77777777" w:rsidR="0035683C" w:rsidRPr="008842CE" w:rsidRDefault="0035683C" w:rsidP="008842CE">
      <w:pPr>
        <w:pStyle w:val="FootnoteText"/>
        <w:widowControl w:val="0"/>
        <w:jc w:val="both"/>
        <w:rPr>
          <w:rFonts w:ascii="GHEA Grapalat" w:hAnsi="GHEA Grapalat"/>
          <w:lang w:val="af-ZA"/>
        </w:rPr>
      </w:pPr>
    </w:p>
  </w:footnote>
  <w:footnote w:id="4">
    <w:p w14:paraId="20317075" w14:textId="77777777" w:rsidR="0035683C" w:rsidRDefault="0035683C" w:rsidP="00720627">
      <w:pPr>
        <w:pStyle w:val="FootnoteText"/>
        <w:jc w:val="both"/>
        <w:rPr>
          <w:rFonts w:asciiTheme="minorHAnsi" w:hAnsiTheme="minorHAnsi"/>
        </w:rPr>
      </w:pPr>
    </w:p>
    <w:p w14:paraId="23B3FF03"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B4AED02"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73342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2A58302"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29FA357" w14:textId="77777777" w:rsidR="0035683C" w:rsidRPr="004D0297" w:rsidRDefault="0035683C">
      <w:pPr>
        <w:pStyle w:val="FootnoteText"/>
      </w:pPr>
    </w:p>
  </w:footnote>
  <w:footnote w:id="5">
    <w:p w14:paraId="014A229E"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41EAAFE"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7929076"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4CBD016E"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9ECB341" w14:textId="77777777" w:rsidR="0035683C" w:rsidRPr="00936FBF" w:rsidRDefault="0035683C">
      <w:pPr>
        <w:pStyle w:val="FootnoteText"/>
        <w:rPr>
          <w:lang w:val="af-ZA"/>
        </w:rPr>
      </w:pPr>
    </w:p>
  </w:footnote>
  <w:footnote w:id="7">
    <w:p w14:paraId="58A5735E"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E47C42C" w14:textId="77777777" w:rsidR="0035683C" w:rsidRDefault="0035683C" w:rsidP="00AF1F59">
      <w:pPr>
        <w:pStyle w:val="FootnoteText"/>
        <w:jc w:val="both"/>
        <w:rPr>
          <w:rFonts w:asciiTheme="minorHAnsi" w:hAnsiTheme="minorHAnsi"/>
        </w:rPr>
      </w:pPr>
    </w:p>
    <w:p w14:paraId="023DC2D3"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67CF47" w14:textId="77777777" w:rsidR="0035683C" w:rsidRPr="000811C1" w:rsidRDefault="0035683C">
      <w:pPr>
        <w:pStyle w:val="FootnoteText"/>
        <w:rPr>
          <w:rFonts w:asciiTheme="minorHAnsi" w:hAnsiTheme="minorHAnsi"/>
        </w:rPr>
      </w:pPr>
    </w:p>
  </w:footnote>
  <w:footnote w:id="8">
    <w:p w14:paraId="27879A3C" w14:textId="77777777" w:rsidR="0035683C" w:rsidRPr="008157B2" w:rsidRDefault="0035683C"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1834A633" w14:textId="77777777" w:rsidR="0035683C" w:rsidRPr="008157B2" w:rsidRDefault="0035683C"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36D8A10F" w14:textId="77777777" w:rsidR="0035683C" w:rsidRPr="008157B2" w:rsidRDefault="0035683C"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2FA78E92" w14:textId="77777777" w:rsidR="0035683C" w:rsidRPr="008157B2" w:rsidRDefault="0035683C" w:rsidP="00E70ECB">
      <w:pPr>
        <w:pStyle w:val="FootnoteText"/>
        <w:jc w:val="both"/>
      </w:pPr>
    </w:p>
    <w:p w14:paraId="4A1553E0" w14:textId="77777777" w:rsidR="0035683C" w:rsidRPr="000811C1" w:rsidRDefault="0035683C">
      <w:pPr>
        <w:pStyle w:val="FootnoteText"/>
        <w:rPr>
          <w:rFonts w:asciiTheme="minorHAnsi" w:hAnsiTheme="minorHAnsi"/>
        </w:rPr>
      </w:pPr>
    </w:p>
  </w:footnote>
  <w:footnote w:id="9">
    <w:p w14:paraId="2F3F943D"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14:paraId="3526B629"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927201B" w14:textId="77777777" w:rsidR="0035683C" w:rsidRPr="000811C1" w:rsidRDefault="0035683C">
      <w:pPr>
        <w:pStyle w:val="FootnoteText"/>
        <w:rPr>
          <w:lang w:val="af-ZA"/>
        </w:rPr>
      </w:pPr>
    </w:p>
  </w:footnote>
  <w:footnote w:id="11">
    <w:p w14:paraId="5D078426"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4658591"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5C1C465"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59843CA" w14:textId="77777777" w:rsidR="0035683C" w:rsidRPr="00DF0ADE" w:rsidRDefault="0035683C" w:rsidP="00DF0ADE">
      <w:pPr>
        <w:pStyle w:val="FootnoteText"/>
        <w:jc w:val="both"/>
        <w:rPr>
          <w:rFonts w:ascii="GHEA Grapalat" w:hAnsi="GHEA Grapalat" w:cs="Sylfaen"/>
          <w:i/>
          <w:sz w:val="16"/>
          <w:szCs w:val="16"/>
        </w:rPr>
      </w:pPr>
    </w:p>
  </w:footnote>
  <w:footnote w:id="12">
    <w:p w14:paraId="2D6D61D8"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584F5D8E"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7C4F25D" w14:textId="77777777" w:rsidR="0035683C" w:rsidRPr="000811C1" w:rsidRDefault="0035683C" w:rsidP="0027573B">
      <w:pPr>
        <w:pStyle w:val="FootnoteText"/>
        <w:rPr>
          <w:rFonts w:ascii="Sylfaen" w:hAnsi="Sylfaen"/>
          <w:sz w:val="18"/>
          <w:szCs w:val="18"/>
        </w:rPr>
      </w:pPr>
    </w:p>
  </w:footnote>
  <w:footnote w:id="14">
    <w:p w14:paraId="5992DB8F"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71FDEDDD" w14:textId="77777777" w:rsidR="0035683C" w:rsidRDefault="0035683C" w:rsidP="006B3E56">
      <w:pPr>
        <w:jc w:val="both"/>
      </w:pPr>
    </w:p>
    <w:p w14:paraId="359B2D39" w14:textId="77777777" w:rsidR="0035683C" w:rsidRPr="008444F1" w:rsidRDefault="0035683C" w:rsidP="006B3E56">
      <w:pPr>
        <w:jc w:val="both"/>
        <w:rPr>
          <w:i/>
        </w:rPr>
      </w:pPr>
    </w:p>
    <w:p w14:paraId="1D22B9F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8447BBD"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64BE10B"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805459A" w14:textId="77777777" w:rsidR="0035683C" w:rsidRDefault="0035683C" w:rsidP="006B3E56">
      <w:pPr>
        <w:jc w:val="both"/>
        <w:rPr>
          <w:rFonts w:ascii="GHEA Grapalat" w:hAnsi="GHEA Grapalat"/>
          <w:sz w:val="20"/>
          <w:szCs w:val="20"/>
          <w:lang w:val="af-ZA"/>
        </w:rPr>
      </w:pPr>
    </w:p>
    <w:p w14:paraId="3D4C0049" w14:textId="77777777" w:rsidR="0035683C" w:rsidRDefault="0035683C" w:rsidP="006B3E56">
      <w:pPr>
        <w:pStyle w:val="FootnoteText"/>
        <w:rPr>
          <w:rFonts w:asciiTheme="minorHAnsi" w:hAnsiTheme="minorHAnsi"/>
          <w:lang w:val="af-ZA"/>
        </w:rPr>
      </w:pPr>
    </w:p>
  </w:footnote>
  <w:footnote w:id="16">
    <w:p w14:paraId="27B3B41B"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4114381" w14:textId="77777777" w:rsidR="0035683C" w:rsidRPr="00D3436F" w:rsidRDefault="0035683C">
      <w:pPr>
        <w:pStyle w:val="FootnoteText"/>
        <w:rPr>
          <w:lang w:val="es-ES"/>
        </w:rPr>
      </w:pPr>
    </w:p>
  </w:footnote>
  <w:footnote w:id="17">
    <w:p w14:paraId="15578196" w14:textId="77777777" w:rsidR="0035683C" w:rsidRPr="008842CE" w:rsidRDefault="0035683C" w:rsidP="003D2FE2">
      <w:pPr>
        <w:pStyle w:val="FootnoteText"/>
        <w:jc w:val="both"/>
      </w:pPr>
    </w:p>
  </w:footnote>
  <w:footnote w:id="18">
    <w:p w14:paraId="5913032D" w14:textId="77777777" w:rsidR="0035683C" w:rsidRPr="008842CE" w:rsidRDefault="0035683C" w:rsidP="000A214C">
      <w:pPr>
        <w:pStyle w:val="FootnoteText"/>
        <w:jc w:val="both"/>
      </w:pPr>
    </w:p>
  </w:footnote>
  <w:footnote w:id="19">
    <w:p w14:paraId="496DAB37"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F4E3CF8"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7859D5B" w14:textId="77777777" w:rsidR="0035683C" w:rsidRPr="00EA7C34" w:rsidRDefault="0035683C">
      <w:pPr>
        <w:pStyle w:val="FootnoteText"/>
        <w:rPr>
          <w:rFonts w:ascii="Sylfaen" w:hAnsi="Sylfaen"/>
        </w:rPr>
      </w:pPr>
    </w:p>
  </w:footnote>
  <w:footnote w:id="20">
    <w:p w14:paraId="6BF28CCA"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53100E54"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2A028A8D"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E8A1B7D" w14:textId="77777777" w:rsidR="0035683C" w:rsidRPr="00BD564F" w:rsidRDefault="0035683C" w:rsidP="003B2F27">
      <w:pPr>
        <w:pStyle w:val="FootnoteText"/>
        <w:rPr>
          <w:rFonts w:asciiTheme="minorHAnsi" w:hAnsiTheme="minorHAnsi"/>
          <w:lang w:val="hy-AM"/>
        </w:rPr>
      </w:pPr>
    </w:p>
    <w:p w14:paraId="534D6333"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AE37EBB" w14:textId="77777777" w:rsidR="0035683C" w:rsidRPr="00576D9C" w:rsidRDefault="0035683C" w:rsidP="003B2F27">
      <w:pPr>
        <w:pStyle w:val="FootnoteText"/>
        <w:rPr>
          <w:rFonts w:asciiTheme="minorHAnsi" w:hAnsiTheme="minorHAnsi"/>
        </w:rPr>
      </w:pPr>
    </w:p>
  </w:footnote>
  <w:footnote w:id="23">
    <w:p w14:paraId="6481B8A7"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F95CE03"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10D1FC9"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F891B91"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17291946" w14:textId="77777777" w:rsidTr="00B1013B">
        <w:tc>
          <w:tcPr>
            <w:tcW w:w="2631" w:type="dxa"/>
          </w:tcPr>
          <w:p w14:paraId="09F3505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65DB1BB"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3783F81"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1CF026EC" w14:textId="77777777" w:rsidTr="00B1013B">
        <w:tc>
          <w:tcPr>
            <w:tcW w:w="2631" w:type="dxa"/>
          </w:tcPr>
          <w:p w14:paraId="1EBB4B0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2391E2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446D89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36097049" w14:textId="77777777" w:rsidTr="00B1013B">
        <w:tc>
          <w:tcPr>
            <w:tcW w:w="2631" w:type="dxa"/>
          </w:tcPr>
          <w:p w14:paraId="4411EE3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EEBD26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7F4666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F2916F9" w14:textId="77777777" w:rsidTr="00B1013B">
        <w:tc>
          <w:tcPr>
            <w:tcW w:w="2631" w:type="dxa"/>
          </w:tcPr>
          <w:p w14:paraId="2325657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CB1F12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17E239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E071D6A" w14:textId="77777777" w:rsidTr="00B1013B">
        <w:tc>
          <w:tcPr>
            <w:tcW w:w="2631" w:type="dxa"/>
          </w:tcPr>
          <w:p w14:paraId="46633F9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88BC08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465BCC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52005B86"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2C412B8" w14:textId="77777777" w:rsidR="0035683C" w:rsidRPr="00576D9C" w:rsidRDefault="0035683C" w:rsidP="003B2F27">
      <w:pPr>
        <w:pStyle w:val="FootnoteText"/>
        <w:jc w:val="both"/>
        <w:rPr>
          <w:rFonts w:ascii="GHEA Grapalat" w:hAnsi="GHEA Grapalat"/>
          <w:lang w:val="hy-AM"/>
        </w:rPr>
      </w:pPr>
    </w:p>
  </w:footnote>
  <w:footnote w:id="24">
    <w:p w14:paraId="670F2463"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4AF3DA6F"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80FA075"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5A8B4A98"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p w14:paraId="2CB99BDC"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679D1D5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17A7077" w14:textId="77777777" w:rsidR="0035683C" w:rsidRPr="00CA2754" w:rsidRDefault="0035683C" w:rsidP="003B2F27">
      <w:pPr>
        <w:pStyle w:val="FootnoteText"/>
        <w:jc w:val="both"/>
        <w:rPr>
          <w:sz w:val="2"/>
          <w:szCs w:val="2"/>
        </w:rPr>
      </w:pPr>
    </w:p>
  </w:footnote>
  <w:footnote w:id="30">
    <w:p w14:paraId="21393603"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03904073">
    <w:abstractNumId w:val="21"/>
  </w:num>
  <w:num w:numId="2" w16cid:durableId="1098479479">
    <w:abstractNumId w:val="11"/>
  </w:num>
  <w:num w:numId="3" w16cid:durableId="316033223">
    <w:abstractNumId w:val="20"/>
  </w:num>
  <w:num w:numId="4" w16cid:durableId="1471022102">
    <w:abstractNumId w:val="16"/>
  </w:num>
  <w:num w:numId="5" w16cid:durableId="1196312301">
    <w:abstractNumId w:val="25"/>
  </w:num>
  <w:num w:numId="6" w16cid:durableId="1784575799">
    <w:abstractNumId w:val="21"/>
    <w:lvlOverride w:ilvl="0">
      <w:startOverride w:val="1"/>
    </w:lvlOverride>
    <w:lvlOverride w:ilvl="1"/>
    <w:lvlOverride w:ilvl="2"/>
    <w:lvlOverride w:ilvl="3"/>
    <w:lvlOverride w:ilvl="4"/>
    <w:lvlOverride w:ilvl="5"/>
    <w:lvlOverride w:ilvl="6"/>
    <w:lvlOverride w:ilvl="7"/>
    <w:lvlOverride w:ilvl="8"/>
  </w:num>
  <w:num w:numId="7" w16cid:durableId="11875248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14583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9382899">
    <w:abstractNumId w:val="18"/>
  </w:num>
  <w:num w:numId="10" w16cid:durableId="916867191">
    <w:abstractNumId w:val="6"/>
  </w:num>
  <w:num w:numId="11" w16cid:durableId="1840343880">
    <w:abstractNumId w:val="9"/>
  </w:num>
  <w:num w:numId="12" w16cid:durableId="548686755">
    <w:abstractNumId w:val="32"/>
  </w:num>
  <w:num w:numId="13" w16cid:durableId="702755332">
    <w:abstractNumId w:val="28"/>
  </w:num>
  <w:num w:numId="14" w16cid:durableId="4942878">
    <w:abstractNumId w:val="14"/>
  </w:num>
  <w:num w:numId="15" w16cid:durableId="2066022724">
    <w:abstractNumId w:val="30"/>
  </w:num>
  <w:num w:numId="16" w16cid:durableId="1016688377">
    <w:abstractNumId w:val="15"/>
  </w:num>
  <w:num w:numId="17" w16cid:durableId="1735858537">
    <w:abstractNumId w:val="7"/>
  </w:num>
  <w:num w:numId="18" w16cid:durableId="1194417723">
    <w:abstractNumId w:val="1"/>
  </w:num>
  <w:num w:numId="19" w16cid:durableId="1798064673">
    <w:abstractNumId w:val="17"/>
  </w:num>
  <w:num w:numId="20" w16cid:durableId="139033494">
    <w:abstractNumId w:val="17"/>
  </w:num>
  <w:num w:numId="21" w16cid:durableId="7754396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9340748">
    <w:abstractNumId w:val="22"/>
  </w:num>
  <w:num w:numId="23" w16cid:durableId="615334029">
    <w:abstractNumId w:val="8"/>
  </w:num>
  <w:num w:numId="24" w16cid:durableId="896279760">
    <w:abstractNumId w:val="19"/>
  </w:num>
  <w:num w:numId="25" w16cid:durableId="1488324265">
    <w:abstractNumId w:val="13"/>
  </w:num>
  <w:num w:numId="26" w16cid:durableId="564342313">
    <w:abstractNumId w:val="5"/>
  </w:num>
  <w:num w:numId="27" w16cid:durableId="1772512570">
    <w:abstractNumId w:val="4"/>
  </w:num>
  <w:num w:numId="28" w16cid:durableId="59450869">
    <w:abstractNumId w:val="0"/>
  </w:num>
  <w:num w:numId="29" w16cid:durableId="1752005613">
    <w:abstractNumId w:val="10"/>
  </w:num>
  <w:num w:numId="30" w16cid:durableId="2048677492">
    <w:abstractNumId w:val="27"/>
  </w:num>
  <w:num w:numId="31" w16cid:durableId="898785159">
    <w:abstractNumId w:val="24"/>
  </w:num>
  <w:num w:numId="32" w16cid:durableId="1331640231">
    <w:abstractNumId w:val="23"/>
  </w:num>
  <w:num w:numId="33" w16cid:durableId="1944339132">
    <w:abstractNumId w:val="31"/>
  </w:num>
  <w:num w:numId="34" w16cid:durableId="575017808">
    <w:abstractNumId w:val="26"/>
  </w:num>
  <w:num w:numId="35" w16cid:durableId="555318552">
    <w:abstractNumId w:val="2"/>
  </w:num>
  <w:num w:numId="36" w16cid:durableId="1451125272">
    <w:abstractNumId w:val="12"/>
  </w:num>
  <w:num w:numId="37" w16cid:durableId="1768885951">
    <w:abstractNumId w:val="29"/>
  </w:num>
  <w:num w:numId="38" w16cid:durableId="235558070">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0A4D"/>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BE1"/>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77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C7D"/>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404"/>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9D9"/>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3FE"/>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FDD"/>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7C3"/>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65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98D"/>
    <w:rsid w:val="00534395"/>
    <w:rsid w:val="00534468"/>
    <w:rsid w:val="0053451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1ED9"/>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7EB"/>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5EEF"/>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943"/>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C8B"/>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22B"/>
    <w:rsid w:val="009A4968"/>
    <w:rsid w:val="009A5190"/>
    <w:rsid w:val="009A5F32"/>
    <w:rsid w:val="009A73D5"/>
    <w:rsid w:val="009A796C"/>
    <w:rsid w:val="009B0273"/>
    <w:rsid w:val="009B0824"/>
    <w:rsid w:val="009B0DA1"/>
    <w:rsid w:val="009B127B"/>
    <w:rsid w:val="009B13C3"/>
    <w:rsid w:val="009B189F"/>
    <w:rsid w:val="009B18AF"/>
    <w:rsid w:val="009B1B4B"/>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4C5"/>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41D7"/>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585"/>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193"/>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A5D"/>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D0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378"/>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38B"/>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CF8"/>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3BC0"/>
    <w:rsid w:val="00EC400D"/>
    <w:rsid w:val="00EC4580"/>
    <w:rsid w:val="00EC5A94"/>
    <w:rsid w:val="00EC5C41"/>
    <w:rsid w:val="00EC5FC1"/>
    <w:rsid w:val="00EC6662"/>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7DE"/>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8A9"/>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C77D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D75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97</Pages>
  <Words>17473</Words>
  <Characters>128341</Characters>
  <Application>Microsoft Office Word</Application>
  <DocSecurity>0</DocSecurity>
  <Lines>1069</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 Poghosyan</cp:lastModifiedBy>
  <cp:revision>24</cp:revision>
  <cp:lastPrinted>2018-02-16T07:12:00Z</cp:lastPrinted>
  <dcterms:created xsi:type="dcterms:W3CDTF">2025-07-15T11:24:00Z</dcterms:created>
  <dcterms:modified xsi:type="dcterms:W3CDTF">2025-09-26T08:22:00Z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9fa00fdd-27f6-4efb-874b-64c9f7c0f9d1</vt:lpwstr>
  </property>
</Properties>
</file>